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FF8C1" w14:textId="1F7783C5" w:rsidR="00661D64" w:rsidRPr="00A847DF" w:rsidRDefault="00CC0F9E">
      <w:pPr>
        <w:pStyle w:val="CRCoverPage"/>
        <w:tabs>
          <w:tab w:val="right" w:pos="9639"/>
        </w:tabs>
        <w:spacing w:after="0"/>
        <w:rPr>
          <w:b/>
          <w:sz w:val="22"/>
          <w:szCs w:val="16"/>
        </w:rPr>
      </w:pPr>
      <w:r w:rsidRPr="00A847DF">
        <w:rPr>
          <w:b/>
          <w:sz w:val="22"/>
          <w:szCs w:val="16"/>
        </w:rPr>
        <w:t>3GPP TSG-RAN WG2 #1</w:t>
      </w:r>
      <w:r w:rsidR="00753350" w:rsidRPr="00A847DF">
        <w:rPr>
          <w:b/>
          <w:sz w:val="22"/>
          <w:szCs w:val="16"/>
        </w:rPr>
        <w:t>2</w:t>
      </w:r>
      <w:r w:rsidR="00D56798">
        <w:rPr>
          <w:b/>
          <w:sz w:val="22"/>
          <w:szCs w:val="16"/>
        </w:rPr>
        <w:t>5</w:t>
      </w:r>
      <w:r w:rsidR="008E5AE1" w:rsidRPr="00A847DF">
        <w:rPr>
          <w:b/>
          <w:sz w:val="22"/>
          <w:szCs w:val="16"/>
        </w:rPr>
        <w:t xml:space="preserve"> </w:t>
      </w:r>
      <w:r w:rsidRPr="00A847DF">
        <w:rPr>
          <w:b/>
          <w:sz w:val="22"/>
          <w:szCs w:val="16"/>
        </w:rPr>
        <w:tab/>
      </w:r>
      <w:r w:rsidR="00111993">
        <w:rPr>
          <w:b/>
          <w:sz w:val="22"/>
          <w:szCs w:val="16"/>
        </w:rPr>
        <w:t>R2-2400881</w:t>
      </w:r>
    </w:p>
    <w:p w14:paraId="1A6563C6" w14:textId="66013BCA" w:rsidR="0047587F" w:rsidRPr="00A847DF" w:rsidRDefault="00D56798" w:rsidP="0047587F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Cs w:val="16"/>
          <w:lang w:val="en-GB" w:eastAsia="en-US"/>
        </w:rPr>
      </w:pPr>
      <w:r w:rsidRPr="00D56798">
        <w:rPr>
          <w:rFonts w:ascii="Arial" w:hAnsi="Arial" w:cs="Arial"/>
          <w:b/>
          <w:szCs w:val="16"/>
          <w:lang w:eastAsia="en-US"/>
        </w:rPr>
        <w:t>Athens, Greece, February 26th – March 1st, 2024</w:t>
      </w:r>
    </w:p>
    <w:p w14:paraId="6D653735" w14:textId="77777777" w:rsidR="00661D64" w:rsidRPr="00A847DF" w:rsidRDefault="00661D64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1"/>
          <w:szCs w:val="16"/>
          <w:lang w:val="en-GB"/>
        </w:rPr>
      </w:pPr>
    </w:p>
    <w:p w14:paraId="5F03E782" w14:textId="0B2659CE" w:rsidR="00661D64" w:rsidRPr="00A847DF" w:rsidRDefault="00405C62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1"/>
          <w:szCs w:val="16"/>
          <w:lang w:val="en-GB"/>
        </w:rPr>
      </w:pPr>
      <w:r w:rsidRPr="00A847DF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Agenda item:</w:t>
      </w:r>
      <w:r w:rsidRPr="00A847DF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ab/>
      </w:r>
      <w:r w:rsidR="00573D01" w:rsidRPr="00A847DF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7</w:t>
      </w:r>
      <w:r w:rsidRPr="00A847DF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.</w:t>
      </w:r>
      <w:r w:rsidR="00F534C3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7</w:t>
      </w:r>
      <w:r w:rsidR="002F7B1B">
        <w:rPr>
          <w:rFonts w:ascii="Arial" w:eastAsia="MS Mincho" w:hAnsi="Arial" w:cs="Arial"/>
          <w:b/>
          <w:bCs/>
          <w:sz w:val="21"/>
          <w:szCs w:val="16"/>
          <w:lang w:val="en-GB" w:eastAsia="en-US"/>
        </w:rPr>
        <w:t>.4</w:t>
      </w:r>
    </w:p>
    <w:p w14:paraId="33D55ECA" w14:textId="0AD99127" w:rsidR="00661D64" w:rsidRPr="00A847DF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</w:pP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Source:</w:t>
      </w: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ab/>
      </w:r>
      <w:r w:rsidR="009E5DC5" w:rsidRPr="00A847DF">
        <w:rPr>
          <w:rFonts w:ascii="Arial" w:hAnsi="Arial" w:cs="Arial" w:hint="eastAsia"/>
          <w:b/>
          <w:sz w:val="21"/>
          <w:szCs w:val="16"/>
          <w:lang w:val="en-GB"/>
        </w:rPr>
        <w:t>NEC</w:t>
      </w:r>
    </w:p>
    <w:p w14:paraId="1BA228D4" w14:textId="66DE621C" w:rsidR="00661D64" w:rsidRPr="00A847DF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1"/>
          <w:szCs w:val="16"/>
          <w:lang w:val="en-GB"/>
        </w:rPr>
      </w:pP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Title:</w:t>
      </w: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ab/>
      </w:r>
      <w:bookmarkStart w:id="0" w:name="_Hlk506366071"/>
      <w:r w:rsidR="00E57AD5" w:rsidRPr="00E57AD5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 xml:space="preserve">Discussion on corrections for </w:t>
      </w:r>
      <w:r w:rsidR="00F534C3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RACH-less handover</w:t>
      </w:r>
      <w:r w:rsidR="00E57AD5" w:rsidRPr="00E57AD5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 xml:space="preserve"> without retransmission timer</w:t>
      </w:r>
    </w:p>
    <w:p w14:paraId="3704FE65" w14:textId="7154214D" w:rsidR="00661D64" w:rsidRPr="00A847DF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</w:pP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Document for:</w:t>
      </w:r>
      <w:r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ab/>
        <w:t>Discussion</w:t>
      </w:r>
      <w:bookmarkEnd w:id="0"/>
      <w:r w:rsidR="0047587F" w:rsidRPr="00A847DF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 xml:space="preserve"> and </w:t>
      </w:r>
      <w:r w:rsidR="00111993">
        <w:rPr>
          <w:rFonts w:ascii="Arial" w:eastAsia="Times New Roman" w:hAnsi="Arial" w:cs="Arial"/>
          <w:b/>
          <w:bCs/>
          <w:sz w:val="21"/>
          <w:szCs w:val="16"/>
          <w:lang w:val="en-GB" w:eastAsia="en-US"/>
        </w:rPr>
        <w:t>decision</w:t>
      </w:r>
    </w:p>
    <w:p w14:paraId="55A03711" w14:textId="43C626D1" w:rsidR="00661D64" w:rsidRPr="00A847DF" w:rsidRDefault="00CC0F9E">
      <w:pPr>
        <w:pStyle w:val="1"/>
        <w:numPr>
          <w:ilvl w:val="0"/>
          <w:numId w:val="5"/>
        </w:numPr>
        <w:rPr>
          <w:sz w:val="28"/>
          <w:szCs w:val="16"/>
        </w:rPr>
      </w:pPr>
      <w:r w:rsidRPr="00A847DF">
        <w:rPr>
          <w:sz w:val="28"/>
          <w:szCs w:val="16"/>
        </w:rPr>
        <w:t>Introduction</w:t>
      </w:r>
    </w:p>
    <w:p w14:paraId="6F5BA6C9" w14:textId="63044B1F" w:rsidR="000D5846" w:rsidRPr="007B5309" w:rsidRDefault="00AF7D46" w:rsidP="00D92E18">
      <w:pPr>
        <w:snapToGrid w:val="0"/>
        <w:spacing w:after="0"/>
        <w:rPr>
          <w:sz w:val="20"/>
        </w:rPr>
      </w:pPr>
      <w:r w:rsidRPr="007B5309">
        <w:rPr>
          <w:sz w:val="20"/>
        </w:rPr>
        <w:t xml:space="preserve">In this contribution, we discuss </w:t>
      </w:r>
      <w:r w:rsidR="000D5846" w:rsidRPr="007B5309">
        <w:rPr>
          <w:sz w:val="20"/>
        </w:rPr>
        <w:t xml:space="preserve">the UE behavior when the </w:t>
      </w:r>
      <w:r w:rsidR="000D5846" w:rsidRPr="007B5309">
        <w:rPr>
          <w:i/>
          <w:iCs/>
          <w:sz w:val="20"/>
        </w:rPr>
        <w:t>cg-</w:t>
      </w:r>
      <w:r w:rsidR="00F534C3" w:rsidRPr="007B5309">
        <w:rPr>
          <w:i/>
          <w:iCs/>
          <w:sz w:val="20"/>
        </w:rPr>
        <w:t>RACH-less</w:t>
      </w:r>
      <w:r w:rsidR="000D5846" w:rsidRPr="007B5309">
        <w:rPr>
          <w:i/>
          <w:iCs/>
          <w:sz w:val="20"/>
        </w:rPr>
        <w:t>-</w:t>
      </w:r>
      <w:proofErr w:type="spellStart"/>
      <w:r w:rsidR="000D5846" w:rsidRPr="007B5309">
        <w:rPr>
          <w:i/>
          <w:iCs/>
          <w:sz w:val="20"/>
        </w:rPr>
        <w:t>RetransmissionTimer</w:t>
      </w:r>
      <w:proofErr w:type="spellEnd"/>
      <w:r w:rsidR="000D5846" w:rsidRPr="007B5309">
        <w:rPr>
          <w:sz w:val="20"/>
        </w:rPr>
        <w:t xml:space="preserve"> </w:t>
      </w:r>
      <w:r w:rsidR="000D5846" w:rsidRPr="007B5309">
        <w:rPr>
          <w:sz w:val="20"/>
          <w:lang w:val="en-GB" w:eastAsia="ja-JP"/>
        </w:rPr>
        <w:t xml:space="preserve">which controls the autonomous retransmission is not configured for </w:t>
      </w:r>
      <w:r w:rsidR="00F534C3" w:rsidRPr="007B5309">
        <w:rPr>
          <w:sz w:val="20"/>
          <w:lang w:val="en-GB" w:eastAsia="ja-JP"/>
        </w:rPr>
        <w:t>NTN</w:t>
      </w:r>
      <w:r w:rsidR="000D5846" w:rsidRPr="007B5309">
        <w:rPr>
          <w:sz w:val="20"/>
          <w:lang w:val="en-GB" w:eastAsia="ja-JP"/>
        </w:rPr>
        <w:t>.</w:t>
      </w:r>
    </w:p>
    <w:p w14:paraId="29DC4039" w14:textId="37515C66" w:rsidR="004A2285" w:rsidRDefault="00540F2B" w:rsidP="00F7514B">
      <w:pPr>
        <w:pStyle w:val="1"/>
        <w:numPr>
          <w:ilvl w:val="0"/>
          <w:numId w:val="5"/>
        </w:numPr>
        <w:rPr>
          <w:sz w:val="28"/>
          <w:szCs w:val="16"/>
          <w:lang w:eastAsia="zh-CN"/>
        </w:rPr>
      </w:pPr>
      <w:r w:rsidRPr="00A847DF">
        <w:rPr>
          <w:sz w:val="28"/>
          <w:szCs w:val="16"/>
          <w:lang w:eastAsia="zh-CN"/>
        </w:rPr>
        <w:t>Discussion</w:t>
      </w:r>
    </w:p>
    <w:p w14:paraId="4B248EFC" w14:textId="619C2F8C" w:rsidR="00453ECA" w:rsidRDefault="002C57F0" w:rsidP="00453ECA">
      <w:pPr>
        <w:spacing w:beforeLines="50" w:before="120" w:after="0"/>
        <w:rPr>
          <w:sz w:val="20"/>
          <w:lang w:val="en-GB"/>
        </w:rPr>
      </w:pPr>
      <w:bookmarkStart w:id="1" w:name="OLE_LINK8"/>
      <w:bookmarkStart w:id="2" w:name="OLE_LINK7"/>
      <w:r>
        <w:rPr>
          <w:sz w:val="20"/>
          <w:lang w:val="en-GB" w:eastAsia="ja-JP"/>
        </w:rPr>
        <w:t xml:space="preserve">For RACH-less handover, </w:t>
      </w:r>
      <w:r w:rsidR="006620F5">
        <w:rPr>
          <w:sz w:val="20"/>
          <w:lang w:val="en-GB" w:eastAsia="ja-JP"/>
        </w:rPr>
        <w:t xml:space="preserve">RAN2 agreed that </w:t>
      </w:r>
      <w:r>
        <w:rPr>
          <w:sz w:val="20"/>
          <w:lang w:val="en-GB" w:eastAsia="ja-JP"/>
        </w:rPr>
        <w:t xml:space="preserve">the configured grant can be configured for </w:t>
      </w:r>
      <w:r w:rsidR="00175ED3" w:rsidRPr="00175ED3">
        <w:rPr>
          <w:sz w:val="20"/>
          <w:lang w:val="en-GB" w:eastAsia="ja-JP"/>
        </w:rPr>
        <w:t>initial UL transmission</w:t>
      </w:r>
      <w:r>
        <w:rPr>
          <w:sz w:val="20"/>
          <w:lang w:val="en-GB" w:eastAsia="ja-JP"/>
        </w:rPr>
        <w:t>.</w:t>
      </w:r>
      <w:r w:rsidR="006620F5">
        <w:rPr>
          <w:sz w:val="20"/>
          <w:lang w:val="en-GB" w:eastAsia="ja-JP"/>
        </w:rPr>
        <w:t xml:space="preserve"> </w:t>
      </w:r>
      <w:r w:rsidR="00453ECA">
        <w:rPr>
          <w:sz w:val="20"/>
          <w:lang w:val="en-GB" w:eastAsia="ja-JP"/>
        </w:rPr>
        <w:t>And i</w:t>
      </w:r>
      <w:r w:rsidR="008A3BE9" w:rsidRPr="00A952ED">
        <w:rPr>
          <w:sz w:val="20"/>
          <w:lang w:val="en-GB" w:eastAsia="ja-JP"/>
        </w:rPr>
        <w:t>f the PDCCH addressed to the MAC entity's C-RNTI has been received after the first PUSCH transmission to the Serving Cell</w:t>
      </w:r>
      <w:r w:rsidR="000E0ACD">
        <w:rPr>
          <w:sz w:val="20"/>
          <w:lang w:val="en-GB" w:eastAsia="ja-JP"/>
        </w:rPr>
        <w:t xml:space="preserve"> </w:t>
      </w:r>
      <w:r w:rsidR="000E0ACD">
        <w:rPr>
          <w:rFonts w:hint="eastAsia"/>
          <w:sz w:val="20"/>
          <w:lang w:val="en-GB"/>
        </w:rPr>
        <w:t>during</w:t>
      </w:r>
      <w:r w:rsidR="000E0ACD">
        <w:rPr>
          <w:sz w:val="20"/>
          <w:lang w:val="en-GB" w:eastAsia="ja-JP"/>
        </w:rPr>
        <w:t xml:space="preserve"> the RACH-less handover procedure</w:t>
      </w:r>
      <w:r w:rsidR="008A3BE9" w:rsidRPr="00A952ED">
        <w:rPr>
          <w:sz w:val="20"/>
          <w:lang w:val="en-GB" w:eastAsia="ja-JP"/>
        </w:rPr>
        <w:t xml:space="preserve">, the </w:t>
      </w:r>
      <w:r w:rsidR="00052A2A" w:rsidRPr="00A952ED">
        <w:rPr>
          <w:sz w:val="20"/>
          <w:lang w:val="en-GB" w:eastAsia="ja-JP"/>
        </w:rPr>
        <w:t>MAC entity</w:t>
      </w:r>
      <w:r w:rsidR="008A3BE9" w:rsidRPr="00A952ED">
        <w:rPr>
          <w:sz w:val="20"/>
          <w:lang w:val="en-GB" w:eastAsia="ja-JP"/>
        </w:rPr>
        <w:t xml:space="preserve"> </w:t>
      </w:r>
      <w:r w:rsidR="00A952ED" w:rsidRPr="00A952ED">
        <w:rPr>
          <w:sz w:val="20"/>
          <w:lang w:val="en-GB" w:eastAsia="ja-JP"/>
        </w:rPr>
        <w:t>indicates to upper layers the successful completion of RACH-less handover.</w:t>
      </w:r>
      <w:r w:rsidR="00520394">
        <w:rPr>
          <w:sz w:val="20"/>
          <w:lang w:val="en-GB"/>
        </w:rPr>
        <w:t xml:space="preserve"> </w:t>
      </w:r>
    </w:p>
    <w:p w14:paraId="1DC48F95" w14:textId="3D860E9C" w:rsidR="002C57F0" w:rsidRPr="004B17A4" w:rsidRDefault="008A3BE9" w:rsidP="00453ECA">
      <w:pPr>
        <w:spacing w:beforeLines="50" w:before="120" w:after="0"/>
        <w:rPr>
          <w:rFonts w:eastAsia="Yu Mincho"/>
          <w:sz w:val="20"/>
          <w:lang w:val="en-GB" w:eastAsia="ja-JP"/>
        </w:rPr>
      </w:pPr>
      <w:r w:rsidRPr="00A952ED">
        <w:rPr>
          <w:rFonts w:hint="eastAsia"/>
          <w:sz w:val="20"/>
          <w:lang w:val="en-GB" w:eastAsia="ja-JP"/>
        </w:rPr>
        <w:t>T</w:t>
      </w:r>
      <w:r w:rsidRPr="00A952ED">
        <w:rPr>
          <w:sz w:val="20"/>
          <w:lang w:val="en-GB" w:eastAsia="ja-JP"/>
        </w:rPr>
        <w:t xml:space="preserve">herefore, </w:t>
      </w:r>
      <w:r w:rsidR="00405D1E" w:rsidRPr="00A952ED">
        <w:rPr>
          <w:sz w:val="20"/>
          <w:lang w:val="en-GB" w:eastAsia="ja-JP"/>
        </w:rPr>
        <w:t xml:space="preserve">during the UL grant reception procedure as specified in section 5.4.1 of TS 38.321, </w:t>
      </w:r>
      <w:r w:rsidRPr="00A952ED">
        <w:rPr>
          <w:sz w:val="20"/>
          <w:lang w:val="en-GB" w:eastAsia="ja-JP"/>
        </w:rPr>
        <w:t>the description “</w:t>
      </w:r>
      <w:r w:rsidR="008A78A4">
        <w:rPr>
          <w:sz w:val="20"/>
          <w:lang w:val="en-GB" w:eastAsia="ja-JP"/>
        </w:rPr>
        <w:t>3</w:t>
      </w:r>
      <w:r w:rsidR="008A78A4">
        <w:rPr>
          <w:rFonts w:hint="eastAsia"/>
          <w:sz w:val="20"/>
          <w:lang w:val="en-GB"/>
        </w:rPr>
        <w:t>&gt;</w:t>
      </w:r>
      <w:r w:rsidR="00A952ED" w:rsidRPr="00A952ED">
        <w:rPr>
          <w:noProof/>
          <w:sz w:val="20"/>
          <w:lang w:eastAsia="ko-KR"/>
        </w:rPr>
        <w:t xml:space="preserve">if there is an on-going RACH-less handover procedure and PDCCH addressed to the MAC entity's C-RNTI has been received </w:t>
      </w:r>
      <w:r w:rsidRPr="00A952ED">
        <w:rPr>
          <w:sz w:val="20"/>
          <w:lang w:val="en-GB" w:eastAsia="ja-JP"/>
        </w:rPr>
        <w:t>”</w:t>
      </w:r>
      <w:r w:rsidR="002C57F0">
        <w:rPr>
          <w:sz w:val="20"/>
          <w:lang w:val="en-GB" w:eastAsia="ja-JP"/>
        </w:rPr>
        <w:t xml:space="preserve"> means that the initial UL transmission </w:t>
      </w:r>
      <w:r w:rsidR="00420EF3">
        <w:rPr>
          <w:sz w:val="20"/>
          <w:lang w:val="en-GB" w:eastAsia="ja-JP"/>
        </w:rPr>
        <w:t xml:space="preserve">of RACH-less handover </w:t>
      </w:r>
      <w:r w:rsidR="002C57F0">
        <w:rPr>
          <w:sz w:val="20"/>
          <w:lang w:val="en-GB" w:eastAsia="ja-JP"/>
        </w:rPr>
        <w:t>has successfully completed, and the configured grant is no longer used, i.e.,</w:t>
      </w:r>
      <w:r w:rsidR="00420EF3">
        <w:rPr>
          <w:sz w:val="20"/>
          <w:lang w:val="en-GB" w:eastAsia="ja-JP"/>
        </w:rPr>
        <w:t xml:space="preserve"> in this case,</w:t>
      </w:r>
      <w:r w:rsidR="002C57F0">
        <w:rPr>
          <w:sz w:val="20"/>
          <w:lang w:val="en-GB" w:eastAsia="ja-JP"/>
        </w:rPr>
        <w:t xml:space="preserve"> the UE does not need to deliver the</w:t>
      </w:r>
      <w:r w:rsidR="002C57F0" w:rsidRPr="002B65C6">
        <w:rPr>
          <w:rFonts w:eastAsia="Times New Roman"/>
          <w:noProof/>
          <w:sz w:val="20"/>
          <w:lang w:val="en-GB" w:eastAsia="ko-KR"/>
        </w:rPr>
        <w:t xml:space="preserve"> </w:t>
      </w:r>
      <w:r w:rsidR="002C57F0" w:rsidRPr="00EC4285">
        <w:rPr>
          <w:rFonts w:eastAsia="Times New Roman"/>
          <w:noProof/>
          <w:sz w:val="20"/>
          <w:lang w:val="en-GB" w:eastAsia="ko-KR"/>
        </w:rPr>
        <w:t>configured uplink grant and the associated HARQ information to the HARQ entity</w:t>
      </w:r>
      <w:r w:rsidR="002C57F0">
        <w:rPr>
          <w:rFonts w:eastAsia="Times New Roman"/>
          <w:noProof/>
          <w:sz w:val="20"/>
          <w:lang w:val="en-GB" w:eastAsia="ko-KR"/>
        </w:rPr>
        <w:t>.</w:t>
      </w:r>
    </w:p>
    <w:p w14:paraId="1E8408D1" w14:textId="2948BFB9" w:rsidR="00A952ED" w:rsidRPr="00EC4285" w:rsidRDefault="002C57F0" w:rsidP="00405D1E">
      <w:pPr>
        <w:spacing w:beforeLines="50" w:before="120" w:after="0"/>
        <w:rPr>
          <w:sz w:val="20"/>
          <w:lang w:val="en-GB" w:eastAsia="ja-JP"/>
        </w:rPr>
      </w:pPr>
      <w:r>
        <w:rPr>
          <w:sz w:val="20"/>
          <w:lang w:val="en-GB" w:eastAsia="ja-JP"/>
        </w:rPr>
        <w:t xml:space="preserve"> </w:t>
      </w:r>
      <w:r w:rsidR="008A3BE9" w:rsidRPr="00A952ED">
        <w:rPr>
          <w:sz w:val="20"/>
          <w:lang w:val="en-GB" w:eastAsia="ja-JP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C4285" w14:paraId="316195D2" w14:textId="77777777" w:rsidTr="00EC4285">
        <w:tc>
          <w:tcPr>
            <w:tcW w:w="9628" w:type="dxa"/>
          </w:tcPr>
          <w:p w14:paraId="3A7D910D" w14:textId="6DB76BD3" w:rsidR="00EC4285" w:rsidRDefault="00EC4285" w:rsidP="00EC4285">
            <w:pPr>
              <w:pStyle w:val="3"/>
              <w:rPr>
                <w:lang w:eastAsia="ko-KR"/>
              </w:rPr>
            </w:pPr>
            <w:bookmarkStart w:id="3" w:name="_Toc29239834"/>
            <w:bookmarkStart w:id="4" w:name="_Toc37296193"/>
            <w:bookmarkStart w:id="5" w:name="_Toc46490319"/>
            <w:bookmarkStart w:id="6" w:name="_Toc52752014"/>
            <w:bookmarkStart w:id="7" w:name="_Toc52796476"/>
            <w:bookmarkStart w:id="8" w:name="_Toc155999626"/>
            <w:r w:rsidRPr="003541C3">
              <w:rPr>
                <w:lang w:eastAsia="ko-KR"/>
              </w:rPr>
              <w:lastRenderedPageBreak/>
              <w:t>5.4.1</w:t>
            </w:r>
            <w:r w:rsidRPr="003541C3">
              <w:rPr>
                <w:lang w:eastAsia="ko-KR"/>
              </w:rPr>
              <w:tab/>
              <w:t>UL Grant reception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30B07BE8" w14:textId="368F9ED4" w:rsidR="00EC4285" w:rsidRPr="00EC4285" w:rsidRDefault="00EC4285" w:rsidP="00EC42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… …</w:t>
            </w:r>
          </w:p>
          <w:p w14:paraId="0753090E" w14:textId="6C717F28" w:rsidR="00EC4285" w:rsidRPr="00EC4285" w:rsidRDefault="00EC4285" w:rsidP="00EC4285">
            <w:pPr>
              <w:spacing w:line="240" w:lineRule="auto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For each Serving Cell and each configured uplink grant, if configured and activated and available for use as specified in clause 5.8.2, the MAC entity shall:</w:t>
            </w:r>
          </w:p>
          <w:p w14:paraId="1AE9E34F" w14:textId="77777777" w:rsidR="00EC4285" w:rsidRPr="00EC4285" w:rsidRDefault="00EC4285" w:rsidP="00EC4285">
            <w:pPr>
              <w:spacing w:line="240" w:lineRule="auto"/>
              <w:ind w:left="568" w:hanging="284"/>
              <w:jc w:val="left"/>
              <w:rPr>
                <w:rFonts w:eastAsia="Malgun Gothic"/>
                <w:noProof/>
                <w:sz w:val="20"/>
                <w:lang w:val="en-GB" w:eastAsia="ko-KR"/>
              </w:rPr>
            </w:pP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1&gt;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ab/>
              <w:t xml:space="preserve">if the MAC entity is configured with </w:t>
            </w:r>
            <w:r w:rsidRPr="00EC4285">
              <w:rPr>
                <w:rFonts w:eastAsia="Times New Roman"/>
                <w:i/>
                <w:noProof/>
                <w:sz w:val="20"/>
                <w:lang w:val="en-GB" w:eastAsia="ko-KR"/>
              </w:rPr>
              <w:t>lch-basedPrioritization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, and the PUSCH duration of the configured uplink grant does not overlap with the PUSCH duration of an uplink grant received in a Random Access Response or with the PUSCH duration of an uplink grant addressed to Temporary C-RNTI or the PUSCH duration of a MSGA payload</w:t>
            </w:r>
            <w:r w:rsidRPr="00EC4285">
              <w:rPr>
                <w:rFonts w:eastAsia="Times New Roman"/>
                <w:sz w:val="20"/>
                <w:lang w:val="en-GB" w:eastAsia="ko-KR"/>
              </w:rPr>
              <w:t xml:space="preserve"> for this Serving Cell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; or</w:t>
            </w:r>
          </w:p>
          <w:p w14:paraId="19C1FCAF" w14:textId="77777777" w:rsidR="00EC4285" w:rsidRPr="00EC4285" w:rsidRDefault="00EC4285" w:rsidP="00EC4285">
            <w:pPr>
              <w:spacing w:line="240" w:lineRule="auto"/>
              <w:ind w:left="568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1&gt;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ab/>
              <w:t xml:space="preserve">if </w:t>
            </w:r>
            <w:r w:rsidRPr="00EC4285">
              <w:rPr>
                <w:rFonts w:eastAsia="Times New Roman"/>
                <w:sz w:val="20"/>
                <w:lang w:val="en-GB" w:eastAsia="ko-KR"/>
              </w:rPr>
              <w:t xml:space="preserve">the MAC entity is not configured with </w:t>
            </w:r>
            <w:proofErr w:type="spellStart"/>
            <w:r w:rsidRPr="00EC4285">
              <w:rPr>
                <w:rFonts w:eastAsia="Times New Roman"/>
                <w:i/>
                <w:iCs/>
                <w:sz w:val="20"/>
                <w:lang w:val="en-GB" w:eastAsia="ko-KR"/>
              </w:rPr>
              <w:t>lch-basedPrioritization</w:t>
            </w:r>
            <w:proofErr w:type="spellEnd"/>
            <w:r w:rsidRPr="00EC4285">
              <w:rPr>
                <w:rFonts w:eastAsia="Times New Roman"/>
                <w:sz w:val="20"/>
                <w:lang w:val="en-GB" w:eastAsia="ko-KR"/>
              </w:rPr>
              <w:t xml:space="preserve">, and 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 xml:space="preserve">the PUSCH duration of the configured uplink grant does not overlap with the PUSCH duration of an uplink grant received on the PDCCH or in a Random Access Response </w:t>
            </w:r>
            <w:r w:rsidRPr="00EC4285">
              <w:rPr>
                <w:rFonts w:eastAsia="Times New Roman"/>
                <w:sz w:val="20"/>
                <w:lang w:val="en-GB" w:eastAsia="ko-KR"/>
              </w:rPr>
              <w:t xml:space="preserve">or 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the PUSCH duration of a MSGA payload</w:t>
            </w:r>
            <w:r w:rsidRPr="00EC4285">
              <w:rPr>
                <w:rFonts w:eastAsia="Times New Roman"/>
                <w:sz w:val="20"/>
                <w:lang w:val="en-GB" w:eastAsia="ko-KR"/>
              </w:rPr>
              <w:t xml:space="preserve"> for this Serving Cell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:</w:t>
            </w:r>
          </w:p>
          <w:p w14:paraId="420774C7" w14:textId="77777777" w:rsidR="00EC4285" w:rsidRPr="00EC4285" w:rsidRDefault="00EC4285" w:rsidP="00EC4285">
            <w:pPr>
              <w:spacing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2&gt;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ab/>
              <w:t>set the HARQ Process ID to the HARQ Process ID associated with this PUSCH duration;</w:t>
            </w:r>
          </w:p>
          <w:p w14:paraId="53DA5B8A" w14:textId="77777777" w:rsidR="00EC4285" w:rsidRPr="00EC4285" w:rsidRDefault="00EC4285" w:rsidP="00EC4285">
            <w:pPr>
              <w:spacing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2&gt;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ab/>
              <w:t xml:space="preserve">if, for the corresponding HARQ process, the </w:t>
            </w:r>
            <w:r w:rsidRPr="00EC4285">
              <w:rPr>
                <w:rFonts w:eastAsia="Times New Roman"/>
                <w:i/>
                <w:noProof/>
                <w:sz w:val="20"/>
                <w:lang w:val="en-GB" w:eastAsia="ko-KR"/>
              </w:rPr>
              <w:t>configuredGrantTimer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 xml:space="preserve"> is not running and </w:t>
            </w:r>
            <w:r w:rsidRPr="00EC4285">
              <w:rPr>
                <w:rFonts w:eastAsia="Times New Roman"/>
                <w:i/>
                <w:noProof/>
                <w:sz w:val="20"/>
                <w:lang w:val="en-GB" w:eastAsia="ko-KR"/>
              </w:rPr>
              <w:t>cg-RetransmissionTimer</w:t>
            </w:r>
            <w:r w:rsidRPr="00EC4285">
              <w:rPr>
                <w:rFonts w:eastAsia="Times New Roman"/>
                <w:sz w:val="20"/>
                <w:lang w:val="en-GB" w:eastAsia="ja-JP"/>
              </w:rPr>
              <w:t xml:space="preserve"> is not configured and </w:t>
            </w:r>
            <w:r w:rsidRPr="00EC4285">
              <w:rPr>
                <w:rFonts w:eastAsia="Times New Roman"/>
                <w:i/>
                <w:sz w:val="20"/>
                <w:lang w:val="en-GB" w:eastAsia="ja-JP"/>
              </w:rPr>
              <w:t>cg-SDT-</w:t>
            </w:r>
            <w:proofErr w:type="spellStart"/>
            <w:r w:rsidRPr="00EC4285">
              <w:rPr>
                <w:rFonts w:eastAsia="Times New Roman"/>
                <w:i/>
                <w:sz w:val="20"/>
                <w:lang w:val="en-GB" w:eastAsia="ja-JP"/>
              </w:rPr>
              <w:t>RetransmissionTimer</w:t>
            </w:r>
            <w:proofErr w:type="spellEnd"/>
            <w:r w:rsidRPr="00EC4285">
              <w:rPr>
                <w:rFonts w:eastAsia="Times New Roman"/>
                <w:iCs/>
                <w:sz w:val="20"/>
                <w:lang w:val="en-GB" w:eastAsia="ja-JP"/>
              </w:rPr>
              <w:t xml:space="preserve"> </w:t>
            </w:r>
            <w:r w:rsidRPr="00EC4285">
              <w:rPr>
                <w:rFonts w:eastAsia="Times New Roman"/>
                <w:sz w:val="20"/>
                <w:lang w:val="en-GB" w:eastAsia="ja-JP"/>
              </w:rPr>
              <w:t xml:space="preserve">is not configured, and </w:t>
            </w:r>
            <w:r w:rsidRPr="00EC4285">
              <w:rPr>
                <w:rFonts w:eastAsia="Times New Roman"/>
                <w:i/>
                <w:sz w:val="20"/>
                <w:lang w:val="en-GB" w:eastAsia="ja-JP"/>
              </w:rPr>
              <w:t>cg-LTM-</w:t>
            </w:r>
            <w:proofErr w:type="spellStart"/>
            <w:r w:rsidRPr="00EC4285">
              <w:rPr>
                <w:rFonts w:eastAsia="Times New Roman"/>
                <w:i/>
                <w:sz w:val="20"/>
                <w:lang w:val="en-GB" w:eastAsia="ja-JP"/>
              </w:rPr>
              <w:t>RetransmissionTimer</w:t>
            </w:r>
            <w:proofErr w:type="spellEnd"/>
            <w:r w:rsidRPr="00EC4285">
              <w:rPr>
                <w:rFonts w:eastAsia="Times New Roman"/>
                <w:iCs/>
                <w:sz w:val="20"/>
                <w:lang w:val="en-GB" w:eastAsia="ja-JP"/>
              </w:rPr>
              <w:t xml:space="preserve"> </w:t>
            </w:r>
            <w:r w:rsidRPr="00EC4285">
              <w:rPr>
                <w:rFonts w:eastAsia="Times New Roman"/>
                <w:sz w:val="20"/>
                <w:lang w:val="en-GB" w:eastAsia="ja-JP"/>
              </w:rPr>
              <w:t xml:space="preserve">is not configured, and </w:t>
            </w:r>
            <w:r w:rsidRPr="00EC4285">
              <w:rPr>
                <w:rFonts w:eastAsia="Times New Roman"/>
                <w:i/>
                <w:sz w:val="20"/>
                <w:lang w:val="en-GB" w:eastAsia="ja-JP"/>
              </w:rPr>
              <w:t>cg-RACH-less-</w:t>
            </w:r>
            <w:proofErr w:type="spellStart"/>
            <w:r w:rsidRPr="00EC4285">
              <w:rPr>
                <w:rFonts w:eastAsia="Times New Roman"/>
                <w:i/>
                <w:sz w:val="20"/>
                <w:lang w:val="en-GB" w:eastAsia="ja-JP"/>
              </w:rPr>
              <w:t>RetransmissionTimer</w:t>
            </w:r>
            <w:proofErr w:type="spellEnd"/>
            <w:r w:rsidRPr="00EC4285">
              <w:rPr>
                <w:rFonts w:eastAsia="Times New Roman"/>
                <w:iCs/>
                <w:sz w:val="20"/>
                <w:lang w:val="en-GB" w:eastAsia="ja-JP"/>
              </w:rPr>
              <w:t xml:space="preserve"> </w:t>
            </w:r>
            <w:r w:rsidRPr="00EC4285">
              <w:rPr>
                <w:rFonts w:eastAsia="Times New Roman"/>
                <w:sz w:val="20"/>
                <w:lang w:val="en-GB" w:eastAsia="ja-JP"/>
              </w:rPr>
              <w:t>is not configured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 xml:space="preserve"> (i.e. new transmission):</w:t>
            </w:r>
          </w:p>
          <w:p w14:paraId="7AF6B22B" w14:textId="77777777" w:rsidR="00EC4285" w:rsidRPr="00A952ED" w:rsidRDefault="00EC4285" w:rsidP="00EC4285">
            <w:pPr>
              <w:spacing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3&gt;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ab/>
              <w:t>if there is an on-going CG-SDT procedure and PDCCH addressed to the MAC entity's C-RNTI has been receiv</w:t>
            </w:r>
            <w:r w:rsidRPr="00A952ED">
              <w:rPr>
                <w:rFonts w:eastAsia="Times New Roman"/>
                <w:noProof/>
                <w:sz w:val="20"/>
                <w:lang w:val="en-GB" w:eastAsia="ko-KR"/>
              </w:rPr>
              <w:t>ed; or</w:t>
            </w:r>
          </w:p>
          <w:p w14:paraId="651E112F" w14:textId="77777777" w:rsidR="00EC4285" w:rsidRPr="00EC4285" w:rsidRDefault="00EC4285" w:rsidP="00EC4285">
            <w:pPr>
              <w:spacing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A952ED">
              <w:rPr>
                <w:rFonts w:eastAsia="Times New Roman"/>
                <w:noProof/>
                <w:sz w:val="20"/>
                <w:lang w:val="en-GB" w:eastAsia="ko-KR"/>
              </w:rPr>
              <w:t>3&gt;</w:t>
            </w:r>
            <w:r w:rsidRPr="00A952ED">
              <w:rPr>
                <w:rFonts w:eastAsia="Times New Roman"/>
                <w:noProof/>
                <w:sz w:val="20"/>
                <w:lang w:val="en-GB" w:eastAsia="ko-KR"/>
              </w:rPr>
              <w:tab/>
              <w:t xml:space="preserve">if there is an on-going </w:t>
            </w:r>
            <w:r w:rsidRPr="00A952ED">
              <w:rPr>
                <w:rFonts w:eastAsia="Malgun Gothic"/>
                <w:sz w:val="20"/>
                <w:lang w:val="en-GB" w:eastAsia="ja-JP"/>
              </w:rPr>
              <w:t>RACH-less</w:t>
            </w:r>
            <w:r w:rsidRPr="00A952ED">
              <w:rPr>
                <w:rFonts w:eastAsia="Times New Roman"/>
                <w:noProof/>
                <w:sz w:val="20"/>
                <w:lang w:val="en-GB" w:eastAsia="ko-KR"/>
              </w:rPr>
              <w:t xml:space="preserve"> LTM cell switch procedure and PDCCH addressed to the MAC entity's C-RNTI has been received; or</w:t>
            </w:r>
          </w:p>
          <w:p w14:paraId="4D8611C3" w14:textId="77777777" w:rsidR="00EC4285" w:rsidRPr="00EC4285" w:rsidRDefault="00EC4285" w:rsidP="00EC4285">
            <w:pPr>
              <w:spacing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bookmarkStart w:id="9" w:name="_Hlk158231726"/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3&gt;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ab/>
            </w:r>
            <w:r w:rsidRPr="00A952ED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if there is an on-going RACH-less handover procedure and PDCCH addressed to the MAC entity's C-RNTI has been received; or</w:t>
            </w:r>
          </w:p>
          <w:bookmarkEnd w:id="9"/>
          <w:p w14:paraId="2B644FF1" w14:textId="77777777" w:rsidR="00EC4285" w:rsidRPr="00EC4285" w:rsidRDefault="00EC4285" w:rsidP="00EC4285">
            <w:pPr>
              <w:spacing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3&gt;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ab/>
              <w:t>if there is no on-going CG-S</w:t>
            </w:r>
            <w:r w:rsidRPr="00A952ED">
              <w:rPr>
                <w:rFonts w:eastAsia="Times New Roman"/>
                <w:noProof/>
                <w:sz w:val="20"/>
                <w:lang w:val="en-GB" w:eastAsia="ko-KR"/>
              </w:rPr>
              <w:t xml:space="preserve">DT nor on-going </w:t>
            </w:r>
            <w:r w:rsidRPr="00A952ED">
              <w:rPr>
                <w:rFonts w:eastAsia="Malgun Gothic"/>
                <w:sz w:val="20"/>
                <w:lang w:val="en-GB" w:eastAsia="ja-JP"/>
              </w:rPr>
              <w:t>RACH-less</w:t>
            </w:r>
            <w:r w:rsidRPr="00A952ED">
              <w:rPr>
                <w:rFonts w:eastAsia="Times New Roman"/>
                <w:noProof/>
                <w:sz w:val="20"/>
                <w:lang w:val="en-GB" w:eastAsia="ko-KR"/>
              </w:rPr>
              <w:t xml:space="preserve"> LTM cell switch </w:t>
            </w:r>
            <w:r w:rsidRPr="002C57F0">
              <w:rPr>
                <w:rFonts w:eastAsia="Times New Roman"/>
                <w:noProof/>
                <w:sz w:val="20"/>
                <w:lang w:val="en-GB" w:eastAsia="ko-KR"/>
              </w:rPr>
              <w:t>nor on-going RACH-less handover procedure:</w:t>
            </w:r>
          </w:p>
          <w:p w14:paraId="425B8BD2" w14:textId="77777777" w:rsidR="00EC4285" w:rsidRPr="002C57F0" w:rsidRDefault="00EC4285" w:rsidP="00EC4285">
            <w:pPr>
              <w:spacing w:line="240" w:lineRule="auto"/>
              <w:ind w:left="1418" w:hanging="284"/>
              <w:jc w:val="left"/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</w:pP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4&gt;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ab/>
            </w:r>
            <w:r w:rsidRPr="002C57F0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consider the NDI bit for the corresponding HARQ process to have been toggled;</w:t>
            </w:r>
          </w:p>
          <w:p w14:paraId="4D0FC4C4" w14:textId="77777777" w:rsidR="00EC4285" w:rsidRPr="00EC4285" w:rsidRDefault="00EC4285" w:rsidP="00EC4285">
            <w:pPr>
              <w:spacing w:line="240" w:lineRule="auto"/>
              <w:ind w:left="1418" w:hanging="284"/>
              <w:jc w:val="left"/>
              <w:rPr>
                <w:rFonts w:eastAsia="Times New Roman"/>
                <w:noProof/>
                <w:sz w:val="20"/>
                <w:lang w:val="en-GB" w:eastAsia="ko-KR"/>
              </w:rPr>
            </w:pPr>
            <w:r w:rsidRPr="002C57F0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4&gt;</w:t>
            </w:r>
            <w:r w:rsidRPr="002C57F0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ab/>
              <w:t>deliver the configured uplink grant and the associated HARQ information to the HARQ entity</w:t>
            </w:r>
            <w:r w:rsidRPr="00EC4285">
              <w:rPr>
                <w:rFonts w:eastAsia="Times New Roman"/>
                <w:noProof/>
                <w:sz w:val="20"/>
                <w:lang w:val="en-GB" w:eastAsia="ko-KR"/>
              </w:rPr>
              <w:t>.</w:t>
            </w:r>
          </w:p>
          <w:p w14:paraId="4F560098" w14:textId="15C892EC" w:rsidR="00EC4285" w:rsidRPr="00EC4285" w:rsidRDefault="00EC4285" w:rsidP="00163A65">
            <w:pPr>
              <w:spacing w:after="0"/>
              <w:rPr>
                <w:sz w:val="20"/>
                <w:szCs w:val="16"/>
                <w:lang w:val="en-GB"/>
              </w:rPr>
            </w:pPr>
            <w:r>
              <w:rPr>
                <w:sz w:val="20"/>
                <w:szCs w:val="16"/>
                <w:lang w:val="en-GB"/>
              </w:rPr>
              <w:t>… …</w:t>
            </w:r>
          </w:p>
        </w:tc>
      </w:tr>
    </w:tbl>
    <w:p w14:paraId="55EE742D" w14:textId="5C83AA2C" w:rsidR="005301E4" w:rsidRPr="005301E4" w:rsidRDefault="00D07933" w:rsidP="00D07933">
      <w:pPr>
        <w:spacing w:beforeLines="50" w:before="120" w:after="0"/>
      </w:pPr>
      <w:r w:rsidRPr="00D07933">
        <w:rPr>
          <w:rFonts w:hint="eastAsia"/>
          <w:sz w:val="20"/>
          <w:lang w:val="en-GB" w:eastAsia="ja-JP"/>
        </w:rPr>
        <w:t>B</w:t>
      </w:r>
      <w:r w:rsidRPr="00D07933">
        <w:rPr>
          <w:sz w:val="20"/>
          <w:lang w:val="en-GB" w:eastAsia="ja-JP"/>
        </w:rPr>
        <w:t xml:space="preserve">ased on the above analysis, we suggest </w:t>
      </w:r>
      <w:r>
        <w:rPr>
          <w:sz w:val="20"/>
          <w:lang w:val="en-GB" w:eastAsia="ja-JP"/>
        </w:rPr>
        <w:t>deleting</w:t>
      </w:r>
      <w:r w:rsidRPr="00D07933">
        <w:rPr>
          <w:sz w:val="20"/>
          <w:lang w:val="en-GB" w:eastAsia="ja-JP"/>
        </w:rPr>
        <w:t xml:space="preserve"> the description </w:t>
      </w:r>
      <w:r w:rsidR="005301E4">
        <w:rPr>
          <w:sz w:val="20"/>
          <w:lang w:val="en-GB" w:eastAsia="ja-JP"/>
        </w:rPr>
        <w:t>“</w:t>
      </w:r>
      <w:r w:rsidR="005301E4" w:rsidRPr="005301E4">
        <w:rPr>
          <w:sz w:val="20"/>
          <w:lang w:val="en-GB" w:eastAsia="ja-JP"/>
        </w:rPr>
        <w:t>3&gt;if there is an on-going RACH-less handover procedure and PDCCH addressed to the MAC entity's C-RNTI has been received; or</w:t>
      </w:r>
      <w:r w:rsidR="005301E4">
        <w:rPr>
          <w:sz w:val="20"/>
          <w:lang w:val="en-GB" w:eastAsia="ja-JP"/>
        </w:rPr>
        <w:t xml:space="preserve">” </w:t>
      </w:r>
      <w:r>
        <w:rPr>
          <w:sz w:val="20"/>
          <w:lang w:val="en-GB" w:eastAsia="ja-JP"/>
        </w:rPr>
        <w:t xml:space="preserve">for UL grant reception procedure </w:t>
      </w:r>
      <w:r w:rsidRPr="00D07933">
        <w:rPr>
          <w:sz w:val="20"/>
          <w:lang w:val="en-GB" w:eastAsia="ja-JP"/>
        </w:rPr>
        <w:t xml:space="preserve">in case of the </w:t>
      </w:r>
      <w:r w:rsidRPr="00D07933">
        <w:rPr>
          <w:i/>
          <w:iCs/>
          <w:sz w:val="20"/>
          <w:lang w:val="en-GB" w:eastAsia="ja-JP"/>
        </w:rPr>
        <w:t>cg-</w:t>
      </w:r>
      <w:r w:rsidR="00A952ED">
        <w:rPr>
          <w:i/>
          <w:iCs/>
          <w:sz w:val="20"/>
          <w:lang w:val="en-GB" w:eastAsia="ja-JP"/>
        </w:rPr>
        <w:t>RACH-less</w:t>
      </w:r>
      <w:r w:rsidRPr="00D07933">
        <w:rPr>
          <w:i/>
          <w:iCs/>
          <w:sz w:val="20"/>
          <w:lang w:val="en-GB" w:eastAsia="ja-JP"/>
        </w:rPr>
        <w:t>-</w:t>
      </w:r>
      <w:proofErr w:type="spellStart"/>
      <w:r w:rsidRPr="00D07933">
        <w:rPr>
          <w:i/>
          <w:iCs/>
          <w:sz w:val="20"/>
          <w:lang w:val="en-GB" w:eastAsia="ja-JP"/>
        </w:rPr>
        <w:t>RetransmissionTimer</w:t>
      </w:r>
      <w:proofErr w:type="spellEnd"/>
      <w:r w:rsidRPr="00D07933">
        <w:rPr>
          <w:sz w:val="20"/>
          <w:lang w:val="en-GB" w:eastAsia="ja-JP"/>
        </w:rPr>
        <w:t xml:space="preserve"> is not configured for RACH-less </w:t>
      </w:r>
      <w:r w:rsidR="00A952ED">
        <w:rPr>
          <w:sz w:val="20"/>
          <w:lang w:val="en-GB" w:eastAsia="ja-JP"/>
        </w:rPr>
        <w:t>handover</w:t>
      </w:r>
      <w:r w:rsidRPr="00D07933">
        <w:rPr>
          <w:sz w:val="20"/>
          <w:lang w:val="en-GB" w:eastAsia="ja-JP"/>
        </w:rPr>
        <w:t>.</w:t>
      </w:r>
      <w:r w:rsidRPr="00D07933">
        <w:t xml:space="preserve"> </w:t>
      </w:r>
    </w:p>
    <w:p w14:paraId="12C2C8D2" w14:textId="6134EA8A" w:rsidR="00E41CB0" w:rsidRPr="00EC4285" w:rsidRDefault="00E41CB0" w:rsidP="00E41CB0">
      <w:pPr>
        <w:spacing w:before="120" w:after="120" w:line="259" w:lineRule="auto"/>
        <w:rPr>
          <w:rFonts w:eastAsiaTheme="minorEastAsia"/>
          <w:b/>
          <w:bCs/>
          <w:sz w:val="20"/>
        </w:rPr>
      </w:pPr>
      <w:r w:rsidRPr="00EC4285">
        <w:rPr>
          <w:rFonts w:eastAsiaTheme="minorEastAsia" w:hint="eastAsia"/>
          <w:b/>
          <w:bCs/>
          <w:sz w:val="20"/>
        </w:rPr>
        <w:t>Proposal</w:t>
      </w:r>
      <w:r w:rsidRPr="00EC4285">
        <w:rPr>
          <w:rFonts w:eastAsiaTheme="minorEastAsia"/>
          <w:b/>
          <w:bCs/>
          <w:sz w:val="20"/>
        </w:rPr>
        <w:t xml:space="preserve"> 1</w:t>
      </w:r>
      <w:r w:rsidRPr="00EC4285">
        <w:rPr>
          <w:rFonts w:eastAsiaTheme="minorEastAsia" w:hint="eastAsia"/>
          <w:b/>
          <w:bCs/>
          <w:sz w:val="20"/>
        </w:rPr>
        <w:t>:</w:t>
      </w:r>
      <w:r w:rsidRPr="00EC4285">
        <w:rPr>
          <w:b/>
          <w:iCs/>
          <w:sz w:val="20"/>
          <w:lang w:val="en-GB"/>
        </w:rPr>
        <w:t xml:space="preserve"> </w:t>
      </w:r>
      <w:r w:rsidR="00D61D21" w:rsidRPr="00EC4285">
        <w:rPr>
          <w:b/>
          <w:iCs/>
          <w:sz w:val="20"/>
          <w:lang w:val="en-GB"/>
        </w:rPr>
        <w:t>Delete the description “</w:t>
      </w:r>
      <w:r w:rsidR="00A952ED">
        <w:rPr>
          <w:b/>
          <w:iCs/>
          <w:sz w:val="20"/>
          <w:lang w:val="en-GB"/>
        </w:rPr>
        <w:t>3&gt;</w:t>
      </w:r>
      <w:r w:rsidR="00A952ED" w:rsidRPr="00A952ED">
        <w:rPr>
          <w:b/>
          <w:iCs/>
          <w:sz w:val="20"/>
          <w:lang w:val="en-GB"/>
        </w:rPr>
        <w:t>if there is an on-going RACH-less handover procedure and PDCCH addressed to the MAC entity's C-RNTI has been received; or</w:t>
      </w:r>
      <w:r w:rsidR="00D61D21" w:rsidRPr="00EC4285">
        <w:rPr>
          <w:b/>
          <w:iCs/>
          <w:sz w:val="20"/>
          <w:lang w:val="en-GB"/>
        </w:rPr>
        <w:t>”</w:t>
      </w:r>
      <w:r w:rsidR="00D61D21" w:rsidRPr="00EC4285">
        <w:rPr>
          <w:rFonts w:eastAsiaTheme="minorEastAsia"/>
          <w:b/>
          <w:bCs/>
          <w:iCs/>
          <w:sz w:val="20"/>
        </w:rPr>
        <w:t xml:space="preserve"> in case the </w:t>
      </w:r>
      <w:r w:rsidR="00D61D21" w:rsidRPr="00EC4285">
        <w:rPr>
          <w:b/>
          <w:bCs/>
          <w:i/>
          <w:iCs/>
          <w:sz w:val="20"/>
        </w:rPr>
        <w:t>cg-</w:t>
      </w:r>
      <w:r w:rsidR="00A952ED">
        <w:rPr>
          <w:b/>
          <w:bCs/>
          <w:i/>
          <w:iCs/>
          <w:sz w:val="20"/>
        </w:rPr>
        <w:t>RACH-less</w:t>
      </w:r>
      <w:r w:rsidR="00D61D21" w:rsidRPr="00EC4285">
        <w:rPr>
          <w:b/>
          <w:bCs/>
          <w:i/>
          <w:iCs/>
          <w:sz w:val="20"/>
        </w:rPr>
        <w:t>-</w:t>
      </w:r>
      <w:proofErr w:type="spellStart"/>
      <w:r w:rsidR="00D61D21" w:rsidRPr="00EC4285">
        <w:rPr>
          <w:b/>
          <w:bCs/>
          <w:i/>
          <w:iCs/>
          <w:sz w:val="20"/>
        </w:rPr>
        <w:t>RetransmissionTimer</w:t>
      </w:r>
      <w:proofErr w:type="spellEnd"/>
      <w:r w:rsidR="00D61D21" w:rsidRPr="00EC4285">
        <w:rPr>
          <w:b/>
          <w:bCs/>
          <w:sz w:val="20"/>
        </w:rPr>
        <w:t xml:space="preserve"> is not configured for RACH-less </w:t>
      </w:r>
      <w:r w:rsidR="00A952ED">
        <w:rPr>
          <w:b/>
          <w:bCs/>
          <w:sz w:val="20"/>
        </w:rPr>
        <w:t>handover</w:t>
      </w:r>
      <w:r w:rsidR="00D61D21" w:rsidRPr="00EC4285">
        <w:rPr>
          <w:b/>
          <w:bCs/>
          <w:sz w:val="20"/>
        </w:rPr>
        <w:t>.</w:t>
      </w:r>
    </w:p>
    <w:p w14:paraId="5CC6B6FF" w14:textId="11BD6EF6" w:rsidR="000310AB" w:rsidRDefault="00EC4285" w:rsidP="00A952ED">
      <w:pPr>
        <w:spacing w:beforeLines="50" w:before="120" w:after="0"/>
        <w:rPr>
          <w:sz w:val="20"/>
        </w:rPr>
      </w:pPr>
      <w:r>
        <w:rPr>
          <w:sz w:val="20"/>
        </w:rPr>
        <w:t>In addition, f</w:t>
      </w:r>
      <w:r w:rsidR="00483ED5" w:rsidRPr="00EC4285">
        <w:rPr>
          <w:sz w:val="20"/>
        </w:rPr>
        <w:t xml:space="preserve">or the initial transmission of first PUSCH </w:t>
      </w:r>
      <w:r w:rsidR="00832AF1">
        <w:rPr>
          <w:sz w:val="20"/>
        </w:rPr>
        <w:t>during the on-going</w:t>
      </w:r>
      <w:r w:rsidR="00483ED5" w:rsidRPr="00EC4285">
        <w:rPr>
          <w:sz w:val="20"/>
        </w:rPr>
        <w:t xml:space="preserve"> </w:t>
      </w:r>
      <w:r w:rsidR="00A952ED">
        <w:rPr>
          <w:sz w:val="20"/>
        </w:rPr>
        <w:t>RACH-less handover</w:t>
      </w:r>
      <w:r w:rsidR="00A952ED">
        <w:rPr>
          <w:vanish/>
          <w:sz w:val="20"/>
        </w:rPr>
        <w:t>-CH</w:t>
      </w:r>
      <w:r w:rsidR="00483ED5" w:rsidRPr="00EC4285">
        <w:rPr>
          <w:sz w:val="20"/>
        </w:rPr>
        <w:t xml:space="preserve">, the UE behavior </w:t>
      </w:r>
      <w:r w:rsidRPr="00EC4285">
        <w:rPr>
          <w:sz w:val="20"/>
        </w:rPr>
        <w:t xml:space="preserve">when the </w:t>
      </w:r>
      <w:r w:rsidRPr="00EC4285">
        <w:rPr>
          <w:i/>
          <w:iCs/>
          <w:sz w:val="20"/>
        </w:rPr>
        <w:t>cg-</w:t>
      </w:r>
      <w:r w:rsidR="00A952ED">
        <w:rPr>
          <w:i/>
          <w:iCs/>
          <w:sz w:val="20"/>
        </w:rPr>
        <w:t>RACH-less</w:t>
      </w:r>
      <w:r w:rsidR="00A952ED">
        <w:rPr>
          <w:i/>
          <w:iCs/>
          <w:vanish/>
          <w:sz w:val="20"/>
        </w:rPr>
        <w:t>-less</w:t>
      </w:r>
      <w:r w:rsidRPr="00EC4285">
        <w:rPr>
          <w:i/>
          <w:iCs/>
          <w:sz w:val="20"/>
        </w:rPr>
        <w:t>-</w:t>
      </w:r>
      <w:proofErr w:type="spellStart"/>
      <w:r w:rsidRPr="00EC4285">
        <w:rPr>
          <w:i/>
          <w:iCs/>
          <w:sz w:val="20"/>
        </w:rPr>
        <w:t>RetransmissionTimer</w:t>
      </w:r>
      <w:proofErr w:type="spellEnd"/>
      <w:r w:rsidRPr="00EC4285">
        <w:rPr>
          <w:sz w:val="20"/>
        </w:rPr>
        <w:t xml:space="preserve"> </w:t>
      </w:r>
      <w:r>
        <w:rPr>
          <w:sz w:val="20"/>
        </w:rPr>
        <w:t>is</w:t>
      </w:r>
      <w:r w:rsidRPr="00EC4285">
        <w:rPr>
          <w:sz w:val="20"/>
        </w:rPr>
        <w:t xml:space="preserve"> not </w:t>
      </w:r>
      <w:r w:rsidRPr="000D5846">
        <w:rPr>
          <w:sz w:val="20"/>
          <w:lang w:val="en-GB" w:eastAsia="ja-JP"/>
        </w:rPr>
        <w:t>configured</w:t>
      </w:r>
      <w:r>
        <w:rPr>
          <w:sz w:val="20"/>
        </w:rPr>
        <w:t xml:space="preserve"> </w:t>
      </w:r>
      <w:r w:rsidRPr="00EC4285">
        <w:rPr>
          <w:sz w:val="20"/>
        </w:rPr>
        <w:t>is not specified in the current spec</w:t>
      </w:r>
      <w:r>
        <w:rPr>
          <w:sz w:val="20"/>
        </w:rPr>
        <w:t>ification</w:t>
      </w:r>
      <w:r w:rsidRPr="00EC4285">
        <w:rPr>
          <w:sz w:val="20"/>
        </w:rPr>
        <w:t>.</w:t>
      </w:r>
      <w:r w:rsidR="00A82451">
        <w:rPr>
          <w:sz w:val="20"/>
        </w:rPr>
        <w:t xml:space="preserve"> </w:t>
      </w:r>
    </w:p>
    <w:p w14:paraId="06A13EE4" w14:textId="282C920C" w:rsidR="00552563" w:rsidRPr="00F14BA9" w:rsidRDefault="00483ED5" w:rsidP="00552563">
      <w:pPr>
        <w:spacing w:before="120" w:after="120" w:line="259" w:lineRule="auto"/>
        <w:rPr>
          <w:b/>
          <w:bCs/>
          <w:sz w:val="20"/>
        </w:rPr>
      </w:pPr>
      <w:r w:rsidRPr="00EC4285">
        <w:rPr>
          <w:rFonts w:hint="eastAsia"/>
          <w:b/>
          <w:bCs/>
          <w:sz w:val="20"/>
        </w:rPr>
        <w:t>P</w:t>
      </w:r>
      <w:r w:rsidRPr="00EC4285">
        <w:rPr>
          <w:b/>
          <w:bCs/>
          <w:sz w:val="20"/>
        </w:rPr>
        <w:t xml:space="preserve">roposal 2: </w:t>
      </w:r>
      <w:r w:rsidR="00DF5CE0">
        <w:rPr>
          <w:b/>
          <w:bCs/>
          <w:sz w:val="20"/>
        </w:rPr>
        <w:t xml:space="preserve">For </w:t>
      </w:r>
      <w:r w:rsidR="00CB0E72">
        <w:rPr>
          <w:b/>
          <w:bCs/>
          <w:sz w:val="20"/>
        </w:rPr>
        <w:t>RACH-less handover</w:t>
      </w:r>
      <w:r w:rsidR="00F52B01" w:rsidRPr="00EC4285">
        <w:rPr>
          <w:b/>
          <w:bCs/>
          <w:sz w:val="20"/>
        </w:rPr>
        <w:t>, specify</w:t>
      </w:r>
      <w:r w:rsidRPr="00EC4285">
        <w:rPr>
          <w:b/>
          <w:bCs/>
          <w:sz w:val="20"/>
        </w:rPr>
        <w:t xml:space="preserve"> the </w:t>
      </w:r>
      <w:r w:rsidR="00F52B01" w:rsidRPr="00EC4285">
        <w:rPr>
          <w:b/>
          <w:bCs/>
          <w:sz w:val="20"/>
        </w:rPr>
        <w:t xml:space="preserve">UE behavior for initial transmission of first PUSCH in </w:t>
      </w:r>
      <w:r w:rsidRPr="00EC4285">
        <w:rPr>
          <w:b/>
          <w:bCs/>
          <w:sz w:val="20"/>
        </w:rPr>
        <w:t xml:space="preserve">case </w:t>
      </w:r>
      <w:r w:rsidR="00F52B01" w:rsidRPr="00EC4285">
        <w:rPr>
          <w:b/>
          <w:bCs/>
          <w:sz w:val="20"/>
        </w:rPr>
        <w:t>of</w:t>
      </w:r>
      <w:r w:rsidRPr="00EC4285">
        <w:rPr>
          <w:b/>
          <w:bCs/>
          <w:sz w:val="20"/>
        </w:rPr>
        <w:t xml:space="preserve"> </w:t>
      </w:r>
      <w:r w:rsidR="00F52B01" w:rsidRPr="00EC4285">
        <w:rPr>
          <w:b/>
          <w:bCs/>
          <w:i/>
          <w:iCs/>
          <w:sz w:val="20"/>
        </w:rPr>
        <w:t>cg-</w:t>
      </w:r>
      <w:r w:rsidR="00CB0E72">
        <w:rPr>
          <w:b/>
          <w:bCs/>
          <w:i/>
          <w:iCs/>
          <w:sz w:val="20"/>
        </w:rPr>
        <w:t>RACH-less</w:t>
      </w:r>
      <w:r w:rsidR="00F52B01" w:rsidRPr="00EC4285">
        <w:rPr>
          <w:b/>
          <w:bCs/>
          <w:i/>
          <w:iCs/>
          <w:sz w:val="20"/>
        </w:rPr>
        <w:t>-</w:t>
      </w:r>
      <w:proofErr w:type="spellStart"/>
      <w:r w:rsidR="00F52B01" w:rsidRPr="00EC4285">
        <w:rPr>
          <w:b/>
          <w:bCs/>
          <w:i/>
          <w:iCs/>
          <w:sz w:val="20"/>
        </w:rPr>
        <w:t>RetransmissionTimer</w:t>
      </w:r>
      <w:proofErr w:type="spellEnd"/>
      <w:r w:rsidR="00F52B01" w:rsidRPr="00EC4285">
        <w:rPr>
          <w:b/>
          <w:bCs/>
          <w:sz w:val="20"/>
        </w:rPr>
        <w:t xml:space="preserve"> is not configured</w:t>
      </w:r>
      <w:r w:rsidR="005D0684">
        <w:rPr>
          <w:b/>
          <w:bCs/>
          <w:sz w:val="20"/>
        </w:rPr>
        <w:t xml:space="preserve">, </w:t>
      </w:r>
      <w:r w:rsidR="00552563" w:rsidRPr="00F14BA9">
        <w:rPr>
          <w:b/>
          <w:bCs/>
          <w:sz w:val="20"/>
        </w:rPr>
        <w:t xml:space="preserve">i.e., add the description </w:t>
      </w:r>
      <w:r w:rsidR="00552563" w:rsidRPr="00F14BA9">
        <w:rPr>
          <w:b/>
          <w:iCs/>
          <w:sz w:val="20"/>
          <w:lang w:val="en-GB"/>
        </w:rPr>
        <w:t xml:space="preserve">“if there is an on-going RACH-less </w:t>
      </w:r>
      <w:r w:rsidR="00A952ED">
        <w:rPr>
          <w:b/>
          <w:iCs/>
          <w:sz w:val="20"/>
          <w:lang w:val="en-GB"/>
        </w:rPr>
        <w:t>handover</w:t>
      </w:r>
      <w:r w:rsidR="00552563" w:rsidRPr="00F14BA9">
        <w:rPr>
          <w:b/>
          <w:iCs/>
          <w:sz w:val="20"/>
          <w:lang w:val="en-GB"/>
        </w:rPr>
        <w:t xml:space="preserve"> procedure and the configured uplink grant is for the initial transmission of </w:t>
      </w:r>
      <w:r w:rsidR="00A952ED">
        <w:rPr>
          <w:b/>
          <w:iCs/>
          <w:sz w:val="20"/>
          <w:lang w:val="en-GB"/>
        </w:rPr>
        <w:t>RACH-less handover</w:t>
      </w:r>
      <w:r w:rsidR="00552563" w:rsidRPr="00F14BA9">
        <w:rPr>
          <w:b/>
          <w:iCs/>
          <w:sz w:val="20"/>
          <w:lang w:val="en-GB"/>
        </w:rPr>
        <w:t>”</w:t>
      </w:r>
      <w:r w:rsidR="00552563">
        <w:rPr>
          <w:b/>
          <w:iCs/>
          <w:sz w:val="20"/>
          <w:lang w:val="en-GB"/>
        </w:rPr>
        <w:t xml:space="preserve"> in section 5.4.1 of TS 38.321</w:t>
      </w:r>
      <w:r w:rsidR="00552563" w:rsidRPr="00F14BA9">
        <w:rPr>
          <w:rFonts w:hint="eastAsia"/>
          <w:b/>
          <w:iCs/>
          <w:sz w:val="20"/>
          <w:lang w:val="en-GB"/>
        </w:rPr>
        <w:t>.</w:t>
      </w:r>
      <w:r w:rsidR="00A952ED">
        <w:rPr>
          <w:b/>
          <w:iCs/>
          <w:sz w:val="20"/>
          <w:lang w:val="en-GB"/>
        </w:rPr>
        <w:t xml:space="preserve"> </w:t>
      </w:r>
    </w:p>
    <w:p w14:paraId="452D01FE" w14:textId="255271D0" w:rsidR="006A1B6E" w:rsidRPr="00F14BA9" w:rsidRDefault="006D2D6D" w:rsidP="00F14BA9">
      <w:pPr>
        <w:spacing w:beforeLines="50" w:before="120" w:after="0"/>
        <w:rPr>
          <w:sz w:val="20"/>
        </w:rPr>
      </w:pPr>
      <w:r w:rsidRPr="00F14BA9">
        <w:rPr>
          <w:rFonts w:hint="eastAsia"/>
          <w:sz w:val="20"/>
        </w:rPr>
        <w:t>B</w:t>
      </w:r>
      <w:r w:rsidRPr="00F14BA9">
        <w:rPr>
          <w:sz w:val="20"/>
        </w:rPr>
        <w:t xml:space="preserve">ased on the proposal 1 and proposal 2, we have provided the TP in </w:t>
      </w:r>
      <w:r w:rsidR="009E5D7E">
        <w:rPr>
          <w:sz w:val="20"/>
        </w:rPr>
        <w:t>annex</w:t>
      </w:r>
      <w:r w:rsidRPr="00F14BA9">
        <w:rPr>
          <w:sz w:val="20"/>
        </w:rPr>
        <w:t xml:space="preserve"> 4. </w:t>
      </w:r>
    </w:p>
    <w:p w14:paraId="358C5873" w14:textId="20E2C416" w:rsidR="006D2D6D" w:rsidRDefault="006D2D6D" w:rsidP="00E41CB0">
      <w:pPr>
        <w:spacing w:before="120" w:after="120" w:line="259" w:lineRule="auto"/>
        <w:rPr>
          <w:b/>
          <w:bCs/>
          <w:sz w:val="20"/>
        </w:rPr>
      </w:pPr>
      <w:r w:rsidRPr="006D2D6D">
        <w:rPr>
          <w:rFonts w:hint="eastAsia"/>
          <w:b/>
          <w:bCs/>
          <w:sz w:val="20"/>
        </w:rPr>
        <w:t>P</w:t>
      </w:r>
      <w:r w:rsidRPr="006D2D6D">
        <w:rPr>
          <w:b/>
          <w:bCs/>
          <w:sz w:val="20"/>
        </w:rPr>
        <w:t xml:space="preserve">roposal 3: </w:t>
      </w:r>
      <w:r w:rsidR="00681BE3" w:rsidRPr="00681BE3">
        <w:rPr>
          <w:b/>
          <w:bCs/>
          <w:sz w:val="20"/>
        </w:rPr>
        <w:t xml:space="preserve">RAN2 </w:t>
      </w:r>
      <w:r w:rsidR="009E5D7E">
        <w:rPr>
          <w:b/>
          <w:bCs/>
          <w:sz w:val="20"/>
        </w:rPr>
        <w:t>to agree</w:t>
      </w:r>
      <w:r w:rsidR="00681BE3" w:rsidRPr="00681BE3">
        <w:rPr>
          <w:b/>
          <w:bCs/>
          <w:sz w:val="20"/>
        </w:rPr>
        <w:t xml:space="preserve"> the TP </w:t>
      </w:r>
      <w:r w:rsidR="00F30068">
        <w:rPr>
          <w:b/>
          <w:bCs/>
          <w:sz w:val="20"/>
        </w:rPr>
        <w:t xml:space="preserve">in </w:t>
      </w:r>
      <w:r w:rsidR="007E60EA">
        <w:rPr>
          <w:b/>
          <w:bCs/>
          <w:sz w:val="20"/>
        </w:rPr>
        <w:t>annex</w:t>
      </w:r>
      <w:r w:rsidR="00F30068">
        <w:rPr>
          <w:b/>
          <w:bCs/>
          <w:sz w:val="20"/>
        </w:rPr>
        <w:t xml:space="preserve"> 4 </w:t>
      </w:r>
      <w:r w:rsidR="00681BE3" w:rsidRPr="00681BE3">
        <w:rPr>
          <w:b/>
          <w:bCs/>
          <w:sz w:val="20"/>
        </w:rPr>
        <w:t xml:space="preserve">to capture the </w:t>
      </w:r>
      <w:r w:rsidR="00681BE3">
        <w:rPr>
          <w:b/>
          <w:bCs/>
          <w:sz w:val="20"/>
        </w:rPr>
        <w:t>proposal 1 and proposal 2</w:t>
      </w:r>
      <w:r w:rsidR="00681BE3" w:rsidRPr="00681BE3">
        <w:rPr>
          <w:b/>
          <w:bCs/>
          <w:sz w:val="20"/>
        </w:rPr>
        <w:t xml:space="preserve"> for </w:t>
      </w:r>
      <w:r w:rsidR="00A952ED">
        <w:rPr>
          <w:b/>
          <w:bCs/>
          <w:sz w:val="20"/>
        </w:rPr>
        <w:t>RACH-less handover</w:t>
      </w:r>
      <w:r w:rsidR="00681BE3" w:rsidRPr="00681BE3">
        <w:rPr>
          <w:b/>
          <w:bCs/>
          <w:sz w:val="20"/>
        </w:rPr>
        <w:t xml:space="preserve"> </w:t>
      </w:r>
      <w:r w:rsidR="00F30068">
        <w:rPr>
          <w:b/>
          <w:bCs/>
          <w:sz w:val="20"/>
        </w:rPr>
        <w:t xml:space="preserve">without </w:t>
      </w:r>
      <w:r w:rsidR="00F30068" w:rsidRPr="00F30068">
        <w:rPr>
          <w:b/>
          <w:bCs/>
          <w:i/>
          <w:iCs/>
          <w:sz w:val="20"/>
        </w:rPr>
        <w:t>cg-</w:t>
      </w:r>
      <w:r w:rsidR="00A952ED">
        <w:rPr>
          <w:b/>
          <w:bCs/>
          <w:i/>
          <w:iCs/>
          <w:sz w:val="20"/>
        </w:rPr>
        <w:t>RACH-less</w:t>
      </w:r>
      <w:r w:rsidR="00F30068" w:rsidRPr="00F30068">
        <w:rPr>
          <w:b/>
          <w:bCs/>
          <w:i/>
          <w:iCs/>
          <w:sz w:val="20"/>
        </w:rPr>
        <w:t xml:space="preserve">-retransmission </w:t>
      </w:r>
      <w:r w:rsidR="00F30068">
        <w:rPr>
          <w:b/>
          <w:bCs/>
          <w:sz w:val="20"/>
        </w:rPr>
        <w:t>timer is configured</w:t>
      </w:r>
      <w:r w:rsidR="00482CD8">
        <w:rPr>
          <w:b/>
          <w:bCs/>
          <w:sz w:val="20"/>
        </w:rPr>
        <w:t>.</w:t>
      </w:r>
    </w:p>
    <w:p w14:paraId="57F92F24" w14:textId="2722FCB1" w:rsidR="00661D64" w:rsidRPr="00A847DF" w:rsidRDefault="00CC0F9E">
      <w:pPr>
        <w:pStyle w:val="1"/>
        <w:numPr>
          <w:ilvl w:val="0"/>
          <w:numId w:val="5"/>
        </w:numPr>
        <w:rPr>
          <w:sz w:val="28"/>
          <w:szCs w:val="16"/>
        </w:rPr>
      </w:pPr>
      <w:r w:rsidRPr="00A847DF">
        <w:rPr>
          <w:sz w:val="28"/>
          <w:szCs w:val="16"/>
        </w:rPr>
        <w:lastRenderedPageBreak/>
        <w:t>Conclusion</w:t>
      </w:r>
    </w:p>
    <w:bookmarkEnd w:id="1"/>
    <w:bookmarkEnd w:id="2"/>
    <w:p w14:paraId="0D925C56" w14:textId="72FFCAEC" w:rsidR="00661D64" w:rsidRPr="00A847DF" w:rsidRDefault="00CC0F9E" w:rsidP="00266EC3">
      <w:pPr>
        <w:spacing w:after="0"/>
        <w:rPr>
          <w:sz w:val="20"/>
          <w:szCs w:val="16"/>
          <w:lang w:val="en-GB" w:eastAsia="ja-JP"/>
        </w:rPr>
      </w:pPr>
      <w:r w:rsidRPr="00A847DF">
        <w:rPr>
          <w:sz w:val="20"/>
          <w:szCs w:val="16"/>
          <w:lang w:val="en-GB" w:eastAsia="ja-JP"/>
        </w:rPr>
        <w:t xml:space="preserve">Based on the discussion in this </w:t>
      </w:r>
      <w:r w:rsidR="00624D75">
        <w:rPr>
          <w:sz w:val="20"/>
          <w:szCs w:val="16"/>
          <w:lang w:val="en-GB" w:eastAsia="ja-JP"/>
        </w:rPr>
        <w:t>contribution</w:t>
      </w:r>
      <w:r w:rsidRPr="00A847DF">
        <w:rPr>
          <w:sz w:val="20"/>
          <w:szCs w:val="16"/>
          <w:lang w:val="en-GB" w:eastAsia="ja-JP"/>
        </w:rPr>
        <w:t xml:space="preserve">, we recommend RAN2 to discuss and adopt the following proposals: </w:t>
      </w:r>
    </w:p>
    <w:p w14:paraId="689600B0" w14:textId="77777777" w:rsidR="00A952ED" w:rsidRPr="00EC4285" w:rsidRDefault="00A952ED" w:rsidP="00A952ED">
      <w:pPr>
        <w:spacing w:before="120" w:after="120" w:line="259" w:lineRule="auto"/>
        <w:rPr>
          <w:rFonts w:eastAsiaTheme="minorEastAsia"/>
          <w:b/>
          <w:bCs/>
          <w:sz w:val="20"/>
        </w:rPr>
      </w:pPr>
      <w:r w:rsidRPr="00EC4285">
        <w:rPr>
          <w:rFonts w:eastAsiaTheme="minorEastAsia" w:hint="eastAsia"/>
          <w:b/>
          <w:bCs/>
          <w:sz w:val="20"/>
        </w:rPr>
        <w:t>Proposal</w:t>
      </w:r>
      <w:r w:rsidRPr="00EC4285">
        <w:rPr>
          <w:rFonts w:eastAsiaTheme="minorEastAsia"/>
          <w:b/>
          <w:bCs/>
          <w:sz w:val="20"/>
        </w:rPr>
        <w:t xml:space="preserve"> 1</w:t>
      </w:r>
      <w:r w:rsidRPr="00EC4285">
        <w:rPr>
          <w:rFonts w:eastAsiaTheme="minorEastAsia" w:hint="eastAsia"/>
          <w:b/>
          <w:bCs/>
          <w:sz w:val="20"/>
        </w:rPr>
        <w:t>:</w:t>
      </w:r>
      <w:r w:rsidRPr="00EC4285">
        <w:rPr>
          <w:b/>
          <w:iCs/>
          <w:sz w:val="20"/>
          <w:lang w:val="en-GB"/>
        </w:rPr>
        <w:t xml:space="preserve"> Delete the description “</w:t>
      </w:r>
      <w:r>
        <w:rPr>
          <w:b/>
          <w:iCs/>
          <w:sz w:val="20"/>
          <w:lang w:val="en-GB"/>
        </w:rPr>
        <w:t>3&gt;</w:t>
      </w:r>
      <w:r w:rsidRPr="00A952ED">
        <w:rPr>
          <w:b/>
          <w:iCs/>
          <w:sz w:val="20"/>
          <w:lang w:val="en-GB"/>
        </w:rPr>
        <w:t>if there is an on-going RACH-less handover procedure and PDCCH addressed to the MAC entity's C-RNTI has been received; or</w:t>
      </w:r>
      <w:r w:rsidRPr="00EC4285">
        <w:rPr>
          <w:b/>
          <w:iCs/>
          <w:sz w:val="20"/>
          <w:lang w:val="en-GB"/>
        </w:rPr>
        <w:t>”</w:t>
      </w:r>
      <w:r w:rsidRPr="00EC4285">
        <w:rPr>
          <w:rFonts w:eastAsiaTheme="minorEastAsia"/>
          <w:b/>
          <w:bCs/>
          <w:iCs/>
          <w:sz w:val="20"/>
        </w:rPr>
        <w:t xml:space="preserve"> in case the </w:t>
      </w:r>
      <w:r w:rsidRPr="00EC4285">
        <w:rPr>
          <w:b/>
          <w:bCs/>
          <w:i/>
          <w:iCs/>
          <w:sz w:val="20"/>
        </w:rPr>
        <w:t>cg-</w:t>
      </w:r>
      <w:r>
        <w:rPr>
          <w:b/>
          <w:bCs/>
          <w:i/>
          <w:iCs/>
          <w:sz w:val="20"/>
        </w:rPr>
        <w:t>RACH-less</w:t>
      </w:r>
      <w:r w:rsidRPr="00EC4285">
        <w:rPr>
          <w:b/>
          <w:bCs/>
          <w:i/>
          <w:iCs/>
          <w:sz w:val="20"/>
        </w:rPr>
        <w:t>-</w:t>
      </w:r>
      <w:proofErr w:type="spellStart"/>
      <w:r w:rsidRPr="00EC4285">
        <w:rPr>
          <w:b/>
          <w:bCs/>
          <w:i/>
          <w:iCs/>
          <w:sz w:val="20"/>
        </w:rPr>
        <w:t>RetransmissionTimer</w:t>
      </w:r>
      <w:proofErr w:type="spellEnd"/>
      <w:r w:rsidRPr="00EC4285">
        <w:rPr>
          <w:b/>
          <w:bCs/>
          <w:sz w:val="20"/>
        </w:rPr>
        <w:t xml:space="preserve"> is not configured for RACH-less </w:t>
      </w:r>
      <w:r>
        <w:rPr>
          <w:b/>
          <w:bCs/>
          <w:sz w:val="20"/>
        </w:rPr>
        <w:t>handover</w:t>
      </w:r>
      <w:r w:rsidRPr="00EC4285">
        <w:rPr>
          <w:b/>
          <w:bCs/>
          <w:sz w:val="20"/>
        </w:rPr>
        <w:t>.</w:t>
      </w:r>
    </w:p>
    <w:p w14:paraId="043E67D8" w14:textId="77777777" w:rsidR="00CB0E72" w:rsidRPr="00F14BA9" w:rsidRDefault="00CB0E72" w:rsidP="00CB0E72">
      <w:pPr>
        <w:spacing w:before="120" w:after="120" w:line="259" w:lineRule="auto"/>
        <w:rPr>
          <w:b/>
          <w:bCs/>
          <w:sz w:val="20"/>
        </w:rPr>
      </w:pPr>
      <w:r w:rsidRPr="00EC4285">
        <w:rPr>
          <w:rFonts w:hint="eastAsia"/>
          <w:b/>
          <w:bCs/>
          <w:sz w:val="20"/>
        </w:rPr>
        <w:t>P</w:t>
      </w:r>
      <w:r w:rsidRPr="00EC4285">
        <w:rPr>
          <w:b/>
          <w:bCs/>
          <w:sz w:val="20"/>
        </w:rPr>
        <w:t xml:space="preserve">roposal 2: </w:t>
      </w:r>
      <w:r>
        <w:rPr>
          <w:b/>
          <w:bCs/>
          <w:sz w:val="20"/>
        </w:rPr>
        <w:t>For RACH-less handover</w:t>
      </w:r>
      <w:r w:rsidRPr="00EC4285">
        <w:rPr>
          <w:b/>
          <w:bCs/>
          <w:sz w:val="20"/>
        </w:rPr>
        <w:t xml:space="preserve">, specify the UE behavior for initial transmission of first PUSCH in case of </w:t>
      </w:r>
      <w:r w:rsidRPr="00EC4285">
        <w:rPr>
          <w:b/>
          <w:bCs/>
          <w:i/>
          <w:iCs/>
          <w:sz w:val="20"/>
        </w:rPr>
        <w:t>cg-</w:t>
      </w:r>
      <w:r>
        <w:rPr>
          <w:b/>
          <w:bCs/>
          <w:i/>
          <w:iCs/>
          <w:sz w:val="20"/>
        </w:rPr>
        <w:t>RACH-less</w:t>
      </w:r>
      <w:r w:rsidRPr="00EC4285">
        <w:rPr>
          <w:b/>
          <w:bCs/>
          <w:i/>
          <w:iCs/>
          <w:sz w:val="20"/>
        </w:rPr>
        <w:t>-</w:t>
      </w:r>
      <w:proofErr w:type="spellStart"/>
      <w:r w:rsidRPr="00EC4285">
        <w:rPr>
          <w:b/>
          <w:bCs/>
          <w:i/>
          <w:iCs/>
          <w:sz w:val="20"/>
        </w:rPr>
        <w:t>RetransmissionTimer</w:t>
      </w:r>
      <w:proofErr w:type="spellEnd"/>
      <w:r w:rsidRPr="00EC4285">
        <w:rPr>
          <w:b/>
          <w:bCs/>
          <w:sz w:val="20"/>
        </w:rPr>
        <w:t xml:space="preserve"> is not configured</w:t>
      </w:r>
      <w:r>
        <w:rPr>
          <w:b/>
          <w:bCs/>
          <w:sz w:val="20"/>
        </w:rPr>
        <w:t xml:space="preserve">, </w:t>
      </w:r>
      <w:r w:rsidRPr="00F14BA9">
        <w:rPr>
          <w:b/>
          <w:bCs/>
          <w:sz w:val="20"/>
        </w:rPr>
        <w:t xml:space="preserve">i.e., add the description </w:t>
      </w:r>
      <w:r w:rsidRPr="00F14BA9">
        <w:rPr>
          <w:b/>
          <w:iCs/>
          <w:sz w:val="20"/>
          <w:lang w:val="en-GB"/>
        </w:rPr>
        <w:t xml:space="preserve">“if there is an on-going RACH-less </w:t>
      </w:r>
      <w:r>
        <w:rPr>
          <w:b/>
          <w:iCs/>
          <w:sz w:val="20"/>
          <w:lang w:val="en-GB"/>
        </w:rPr>
        <w:t>handover</w:t>
      </w:r>
      <w:r w:rsidRPr="00F14BA9">
        <w:rPr>
          <w:b/>
          <w:iCs/>
          <w:sz w:val="20"/>
          <w:lang w:val="en-GB"/>
        </w:rPr>
        <w:t xml:space="preserve"> procedure and the configured uplink grant is for the initial transmission of </w:t>
      </w:r>
      <w:r>
        <w:rPr>
          <w:b/>
          <w:iCs/>
          <w:sz w:val="20"/>
          <w:lang w:val="en-GB"/>
        </w:rPr>
        <w:t>RACH-less handover</w:t>
      </w:r>
      <w:r w:rsidRPr="00F14BA9">
        <w:rPr>
          <w:b/>
          <w:iCs/>
          <w:sz w:val="20"/>
          <w:lang w:val="en-GB"/>
        </w:rPr>
        <w:t>”</w:t>
      </w:r>
      <w:r>
        <w:rPr>
          <w:b/>
          <w:iCs/>
          <w:sz w:val="20"/>
          <w:lang w:val="en-GB"/>
        </w:rPr>
        <w:t xml:space="preserve"> in section 5.4.1 of TS 38.321</w:t>
      </w:r>
      <w:r w:rsidRPr="00F14BA9">
        <w:rPr>
          <w:rFonts w:hint="eastAsia"/>
          <w:b/>
          <w:iCs/>
          <w:sz w:val="20"/>
          <w:lang w:val="en-GB"/>
        </w:rPr>
        <w:t>.</w:t>
      </w:r>
      <w:r>
        <w:rPr>
          <w:b/>
          <w:iCs/>
          <w:sz w:val="20"/>
          <w:lang w:val="en-GB"/>
        </w:rPr>
        <w:t xml:space="preserve"> </w:t>
      </w:r>
    </w:p>
    <w:p w14:paraId="4FBF48C4" w14:textId="77777777" w:rsidR="00624D75" w:rsidRDefault="00624D75" w:rsidP="00624D75">
      <w:pPr>
        <w:spacing w:before="120" w:after="120" w:line="259" w:lineRule="auto"/>
        <w:rPr>
          <w:b/>
          <w:bCs/>
          <w:sz w:val="20"/>
        </w:rPr>
      </w:pPr>
      <w:r w:rsidRPr="006D2D6D">
        <w:rPr>
          <w:rFonts w:hint="eastAsia"/>
          <w:b/>
          <w:bCs/>
          <w:sz w:val="20"/>
        </w:rPr>
        <w:t>P</w:t>
      </w:r>
      <w:r w:rsidRPr="006D2D6D">
        <w:rPr>
          <w:b/>
          <w:bCs/>
          <w:sz w:val="20"/>
        </w:rPr>
        <w:t xml:space="preserve">roposal 3: </w:t>
      </w:r>
      <w:r w:rsidRPr="00681BE3">
        <w:rPr>
          <w:b/>
          <w:bCs/>
          <w:sz w:val="20"/>
        </w:rPr>
        <w:t xml:space="preserve">RAN2 </w:t>
      </w:r>
      <w:r>
        <w:rPr>
          <w:b/>
          <w:bCs/>
          <w:sz w:val="20"/>
        </w:rPr>
        <w:t>to agree</w:t>
      </w:r>
      <w:r w:rsidRPr="00681BE3">
        <w:rPr>
          <w:b/>
          <w:bCs/>
          <w:sz w:val="20"/>
        </w:rPr>
        <w:t xml:space="preserve"> the TP </w:t>
      </w:r>
      <w:r>
        <w:rPr>
          <w:b/>
          <w:bCs/>
          <w:sz w:val="20"/>
        </w:rPr>
        <w:t xml:space="preserve">in annex 4 </w:t>
      </w:r>
      <w:r w:rsidRPr="00681BE3">
        <w:rPr>
          <w:b/>
          <w:bCs/>
          <w:sz w:val="20"/>
        </w:rPr>
        <w:t xml:space="preserve">to capture the </w:t>
      </w:r>
      <w:r>
        <w:rPr>
          <w:b/>
          <w:bCs/>
          <w:sz w:val="20"/>
        </w:rPr>
        <w:t>proposal 1 and proposal 2</w:t>
      </w:r>
      <w:r w:rsidRPr="00681BE3">
        <w:rPr>
          <w:b/>
          <w:bCs/>
          <w:sz w:val="20"/>
        </w:rPr>
        <w:t xml:space="preserve"> for </w:t>
      </w:r>
      <w:r>
        <w:rPr>
          <w:b/>
          <w:bCs/>
          <w:sz w:val="20"/>
        </w:rPr>
        <w:t>RACH-less handover</w:t>
      </w:r>
      <w:r w:rsidRPr="00681BE3">
        <w:rPr>
          <w:b/>
          <w:bCs/>
          <w:sz w:val="20"/>
        </w:rPr>
        <w:t xml:space="preserve"> </w:t>
      </w:r>
      <w:r>
        <w:rPr>
          <w:b/>
          <w:bCs/>
          <w:sz w:val="20"/>
        </w:rPr>
        <w:t xml:space="preserve">without </w:t>
      </w:r>
      <w:r w:rsidRPr="00F30068">
        <w:rPr>
          <w:b/>
          <w:bCs/>
          <w:i/>
          <w:iCs/>
          <w:sz w:val="20"/>
        </w:rPr>
        <w:t>cg-</w:t>
      </w:r>
      <w:r>
        <w:rPr>
          <w:b/>
          <w:bCs/>
          <w:i/>
          <w:iCs/>
          <w:sz w:val="20"/>
        </w:rPr>
        <w:t>RACH-less</w:t>
      </w:r>
      <w:r w:rsidRPr="00F30068">
        <w:rPr>
          <w:b/>
          <w:bCs/>
          <w:i/>
          <w:iCs/>
          <w:sz w:val="20"/>
        </w:rPr>
        <w:t xml:space="preserve">-retransmission </w:t>
      </w:r>
      <w:r>
        <w:rPr>
          <w:b/>
          <w:bCs/>
          <w:sz w:val="20"/>
        </w:rPr>
        <w:t>timer is configured.</w:t>
      </w:r>
    </w:p>
    <w:p w14:paraId="1C6695CF" w14:textId="6589D986" w:rsidR="00B164EA" w:rsidRPr="00B164EA" w:rsidRDefault="009E5D7E" w:rsidP="00C42079">
      <w:pPr>
        <w:pStyle w:val="1"/>
        <w:numPr>
          <w:ilvl w:val="0"/>
          <w:numId w:val="5"/>
        </w:numPr>
        <w:rPr>
          <w:sz w:val="28"/>
          <w:szCs w:val="16"/>
        </w:rPr>
      </w:pPr>
      <w:r>
        <w:rPr>
          <w:sz w:val="28"/>
          <w:szCs w:val="16"/>
        </w:rPr>
        <w:t xml:space="preserve">Annex: </w:t>
      </w:r>
      <w:r w:rsidR="00B164EA" w:rsidRPr="00B164EA">
        <w:rPr>
          <w:rFonts w:hint="eastAsia"/>
          <w:sz w:val="28"/>
          <w:szCs w:val="16"/>
        </w:rPr>
        <w:t>T</w:t>
      </w:r>
      <w:r w:rsidR="00B164EA" w:rsidRPr="00B164EA">
        <w:rPr>
          <w:sz w:val="28"/>
          <w:szCs w:val="16"/>
        </w:rPr>
        <w:t>P for TS 38.321</w:t>
      </w:r>
    </w:p>
    <w:p w14:paraId="393B2DAE" w14:textId="77777777" w:rsidR="00065926" w:rsidRPr="00E24275" w:rsidRDefault="00065926" w:rsidP="000659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0" w:name="_Toc60777158"/>
      <w:bookmarkStart w:id="11" w:name="_Toc139045487"/>
      <w:bookmarkStart w:id="12" w:name="_Hlk54206873"/>
      <w:r w:rsidRPr="00E24275">
        <w:rPr>
          <w:rFonts w:ascii="Arial" w:hAnsi="Arial"/>
          <w:sz w:val="28"/>
          <w:lang w:eastAsia="ko-KR"/>
        </w:rPr>
        <w:t>5.4.1</w:t>
      </w:r>
      <w:r w:rsidRPr="00E24275">
        <w:rPr>
          <w:rFonts w:ascii="Arial" w:hAnsi="Arial"/>
          <w:sz w:val="28"/>
          <w:lang w:eastAsia="ko-KR"/>
        </w:rPr>
        <w:tab/>
        <w:t>UL Grant reception</w:t>
      </w:r>
    </w:p>
    <w:p w14:paraId="4FCAC541" w14:textId="69444F7D" w:rsidR="00065926" w:rsidRPr="00E24275" w:rsidRDefault="00AD0B3F" w:rsidP="00AD0B3F">
      <w:pPr>
        <w:rPr>
          <w:noProof/>
          <w:lang w:eastAsia="ko-KR"/>
        </w:rPr>
      </w:pPr>
      <w:r>
        <w:rPr>
          <w:lang w:eastAsia="ko-KR"/>
        </w:rPr>
        <w:t>… …</w:t>
      </w:r>
    </w:p>
    <w:p w14:paraId="30FE35A4" w14:textId="77777777" w:rsidR="00065926" w:rsidRPr="00E24275" w:rsidRDefault="00065926" w:rsidP="00065926">
      <w:pPr>
        <w:rPr>
          <w:noProof/>
          <w:lang w:eastAsia="ko-KR"/>
        </w:rPr>
      </w:pPr>
      <w:r w:rsidRPr="00E24275">
        <w:rPr>
          <w:noProof/>
          <w:lang w:eastAsia="ko-KR"/>
        </w:rPr>
        <w:t>For each Serving Cell and each configured uplink grant, if configured and activated and available for use as specified in clause 5.8.2, the MAC entity shall:</w:t>
      </w:r>
    </w:p>
    <w:p w14:paraId="235CA50E" w14:textId="77777777" w:rsidR="00065926" w:rsidRPr="00E24275" w:rsidRDefault="00065926" w:rsidP="00065926">
      <w:pPr>
        <w:ind w:left="568" w:hanging="284"/>
        <w:rPr>
          <w:rFonts w:eastAsia="Malgun Gothic"/>
          <w:noProof/>
          <w:lang w:eastAsia="ko-KR"/>
        </w:rPr>
      </w:pPr>
      <w:r w:rsidRPr="00E24275">
        <w:rPr>
          <w:noProof/>
          <w:lang w:eastAsia="ko-KR"/>
        </w:rPr>
        <w:t>1&gt;</w:t>
      </w:r>
      <w:r w:rsidRPr="00E24275">
        <w:rPr>
          <w:noProof/>
          <w:lang w:eastAsia="ko-KR"/>
        </w:rPr>
        <w:tab/>
        <w:t xml:space="preserve">if the MAC entity is configured with </w:t>
      </w:r>
      <w:r w:rsidRPr="00E24275">
        <w:rPr>
          <w:i/>
          <w:noProof/>
          <w:lang w:eastAsia="ko-KR"/>
        </w:rPr>
        <w:t>lch-basedPrioritization</w:t>
      </w:r>
      <w:r w:rsidRPr="00E24275">
        <w:rPr>
          <w:noProof/>
          <w:lang w:eastAsia="ko-KR"/>
        </w:rPr>
        <w:t>, and the PUSCH duration of the configured uplink grant does not overlap with the PUSCH duration of an uplink grant received in a Random Access Response or with the PUSCH duration of an uplink grant addressed to Temporary C-RNTI or the PUSCH duration of a MSGA payload</w:t>
      </w:r>
      <w:r w:rsidRPr="00E24275">
        <w:rPr>
          <w:lang w:eastAsia="ko-KR"/>
        </w:rPr>
        <w:t xml:space="preserve"> for this Serving Cell</w:t>
      </w:r>
      <w:r w:rsidRPr="00E24275">
        <w:rPr>
          <w:noProof/>
          <w:lang w:eastAsia="ko-KR"/>
        </w:rPr>
        <w:t>; or</w:t>
      </w:r>
    </w:p>
    <w:p w14:paraId="3434C0B6" w14:textId="77777777" w:rsidR="00065926" w:rsidRPr="00E24275" w:rsidRDefault="00065926" w:rsidP="00065926">
      <w:pPr>
        <w:ind w:left="568" w:hanging="284"/>
        <w:rPr>
          <w:noProof/>
          <w:lang w:eastAsia="ko-KR"/>
        </w:rPr>
      </w:pPr>
      <w:r w:rsidRPr="00E24275">
        <w:rPr>
          <w:noProof/>
          <w:lang w:eastAsia="ko-KR"/>
        </w:rPr>
        <w:t>1&gt;</w:t>
      </w:r>
      <w:r w:rsidRPr="00E24275">
        <w:rPr>
          <w:noProof/>
          <w:lang w:eastAsia="ko-KR"/>
        </w:rPr>
        <w:tab/>
        <w:t xml:space="preserve">if </w:t>
      </w:r>
      <w:r w:rsidRPr="00E24275">
        <w:rPr>
          <w:lang w:eastAsia="ko-KR"/>
        </w:rPr>
        <w:t xml:space="preserve">the MAC entity is not configured with </w:t>
      </w:r>
      <w:proofErr w:type="spellStart"/>
      <w:r w:rsidRPr="00E24275">
        <w:rPr>
          <w:i/>
          <w:iCs/>
          <w:lang w:eastAsia="ko-KR"/>
        </w:rPr>
        <w:t>lch-basedPrioritization</w:t>
      </w:r>
      <w:proofErr w:type="spellEnd"/>
      <w:r w:rsidRPr="00E24275">
        <w:rPr>
          <w:lang w:eastAsia="ko-KR"/>
        </w:rPr>
        <w:t xml:space="preserve">, and </w:t>
      </w:r>
      <w:r w:rsidRPr="00E24275">
        <w:rPr>
          <w:noProof/>
          <w:lang w:eastAsia="ko-KR"/>
        </w:rPr>
        <w:t xml:space="preserve">the PUSCH duration of the configured uplink grant does not overlap with the PUSCH duration of an uplink grant received on the PDCCH or in a Random Access Response </w:t>
      </w:r>
      <w:r w:rsidRPr="00E24275">
        <w:rPr>
          <w:lang w:eastAsia="ko-KR"/>
        </w:rPr>
        <w:t xml:space="preserve">or </w:t>
      </w:r>
      <w:r w:rsidRPr="00E24275">
        <w:rPr>
          <w:noProof/>
          <w:lang w:eastAsia="ko-KR"/>
        </w:rPr>
        <w:t>the PUSCH duration of a MSGA payload</w:t>
      </w:r>
      <w:r w:rsidRPr="00E24275">
        <w:rPr>
          <w:lang w:eastAsia="ko-KR"/>
        </w:rPr>
        <w:t xml:space="preserve"> for this Serving Cell</w:t>
      </w:r>
      <w:r w:rsidRPr="00E24275">
        <w:rPr>
          <w:noProof/>
          <w:lang w:eastAsia="ko-KR"/>
        </w:rPr>
        <w:t>:</w:t>
      </w:r>
    </w:p>
    <w:p w14:paraId="66D1C98D" w14:textId="77777777" w:rsidR="00065926" w:rsidRPr="00E24275" w:rsidRDefault="00065926" w:rsidP="00065926">
      <w:pPr>
        <w:ind w:left="851" w:hanging="284"/>
        <w:rPr>
          <w:noProof/>
          <w:lang w:eastAsia="ko-KR"/>
        </w:rPr>
      </w:pPr>
      <w:r w:rsidRPr="00E24275">
        <w:rPr>
          <w:noProof/>
          <w:lang w:eastAsia="ko-KR"/>
        </w:rPr>
        <w:t>2&gt;</w:t>
      </w:r>
      <w:r w:rsidRPr="00E24275">
        <w:rPr>
          <w:noProof/>
          <w:lang w:eastAsia="ko-KR"/>
        </w:rPr>
        <w:tab/>
        <w:t>set the HARQ Process ID to the HARQ Process ID associated with this PUSCH duration;</w:t>
      </w:r>
    </w:p>
    <w:p w14:paraId="192E1259" w14:textId="77777777" w:rsidR="00065926" w:rsidRPr="00E24275" w:rsidRDefault="00065926" w:rsidP="00065926">
      <w:pPr>
        <w:ind w:left="851" w:hanging="284"/>
        <w:rPr>
          <w:noProof/>
          <w:lang w:eastAsia="ko-KR"/>
        </w:rPr>
      </w:pPr>
      <w:r w:rsidRPr="00E24275">
        <w:rPr>
          <w:noProof/>
          <w:lang w:eastAsia="ko-KR"/>
        </w:rPr>
        <w:t>2&gt;</w:t>
      </w:r>
      <w:r w:rsidRPr="00E24275">
        <w:rPr>
          <w:noProof/>
          <w:lang w:eastAsia="ko-KR"/>
        </w:rPr>
        <w:tab/>
        <w:t xml:space="preserve">if, for the corresponding HARQ process, the </w:t>
      </w:r>
      <w:r w:rsidRPr="00E24275">
        <w:rPr>
          <w:i/>
          <w:noProof/>
          <w:lang w:eastAsia="ko-KR"/>
        </w:rPr>
        <w:t>configuredGrantTimer</w:t>
      </w:r>
      <w:r w:rsidRPr="00E24275">
        <w:rPr>
          <w:noProof/>
          <w:lang w:eastAsia="ko-KR"/>
        </w:rPr>
        <w:t xml:space="preserve"> is not running and </w:t>
      </w:r>
      <w:r w:rsidRPr="00E24275">
        <w:rPr>
          <w:i/>
          <w:noProof/>
          <w:lang w:eastAsia="ko-KR"/>
        </w:rPr>
        <w:t>cg-RetransmissionTimer</w:t>
      </w:r>
      <w:r w:rsidRPr="00E24275">
        <w:t xml:space="preserve"> is not configured and </w:t>
      </w:r>
      <w:r w:rsidRPr="00E24275">
        <w:rPr>
          <w:i/>
        </w:rPr>
        <w:t>cg-SDT-</w:t>
      </w:r>
      <w:proofErr w:type="spellStart"/>
      <w:r w:rsidRPr="00E24275">
        <w:rPr>
          <w:i/>
        </w:rPr>
        <w:t>RetransmissionTimer</w:t>
      </w:r>
      <w:proofErr w:type="spellEnd"/>
      <w:r w:rsidRPr="00E24275">
        <w:rPr>
          <w:iCs/>
        </w:rPr>
        <w:t xml:space="preserve"> </w:t>
      </w:r>
      <w:r w:rsidRPr="00E24275">
        <w:t xml:space="preserve">is not configured, and </w:t>
      </w:r>
      <w:r w:rsidRPr="00E24275">
        <w:rPr>
          <w:i/>
        </w:rPr>
        <w:t>cg-LTM-</w:t>
      </w:r>
      <w:proofErr w:type="spellStart"/>
      <w:r w:rsidRPr="00E24275">
        <w:rPr>
          <w:i/>
        </w:rPr>
        <w:t>RetransmissionTimer</w:t>
      </w:r>
      <w:proofErr w:type="spellEnd"/>
      <w:r w:rsidRPr="00E24275">
        <w:rPr>
          <w:iCs/>
        </w:rPr>
        <w:t xml:space="preserve"> </w:t>
      </w:r>
      <w:r w:rsidRPr="00E24275">
        <w:t xml:space="preserve">is not configured, and </w:t>
      </w:r>
      <w:r w:rsidRPr="00E24275">
        <w:rPr>
          <w:i/>
        </w:rPr>
        <w:t>cg-RACH-less-</w:t>
      </w:r>
      <w:proofErr w:type="spellStart"/>
      <w:r w:rsidRPr="00E24275">
        <w:rPr>
          <w:i/>
        </w:rPr>
        <w:t>RetransmissionTimer</w:t>
      </w:r>
      <w:proofErr w:type="spellEnd"/>
      <w:r w:rsidRPr="00E24275">
        <w:rPr>
          <w:iCs/>
        </w:rPr>
        <w:t xml:space="preserve"> </w:t>
      </w:r>
      <w:r w:rsidRPr="00E24275">
        <w:t>is not configured</w:t>
      </w:r>
      <w:r w:rsidRPr="00E24275">
        <w:rPr>
          <w:noProof/>
          <w:lang w:eastAsia="ko-KR"/>
        </w:rPr>
        <w:t xml:space="preserve"> (i.e. new transmission):</w:t>
      </w:r>
    </w:p>
    <w:p w14:paraId="178297EE" w14:textId="77777777" w:rsidR="00065926" w:rsidRPr="00E24275" w:rsidRDefault="00065926" w:rsidP="00065926">
      <w:pPr>
        <w:ind w:left="1135" w:hanging="284"/>
        <w:rPr>
          <w:noProof/>
          <w:lang w:eastAsia="ko-KR"/>
        </w:rPr>
      </w:pPr>
      <w:r w:rsidRPr="00E24275">
        <w:rPr>
          <w:noProof/>
          <w:lang w:eastAsia="ko-KR"/>
        </w:rPr>
        <w:t>3&gt;</w:t>
      </w:r>
      <w:r w:rsidRPr="00E24275">
        <w:rPr>
          <w:noProof/>
          <w:lang w:eastAsia="ko-KR"/>
        </w:rPr>
        <w:tab/>
        <w:t>if there is an on-going CG-SDT procedure and PDCCH addressed to the MAC entity's C-RNTI has been received; or</w:t>
      </w:r>
    </w:p>
    <w:p w14:paraId="0C3611CC" w14:textId="358320E9" w:rsidR="00065926" w:rsidDel="00A952ED" w:rsidRDefault="00065926" w:rsidP="00065926">
      <w:pPr>
        <w:ind w:left="1135" w:hanging="284"/>
        <w:rPr>
          <w:del w:id="13" w:author="Yingchao Mao" w:date="2024-02-01T09:41:00Z"/>
          <w:noProof/>
          <w:lang w:eastAsia="ko-KR"/>
        </w:rPr>
      </w:pPr>
      <w:del w:id="14" w:author="Yingchao Mao" w:date="2024-02-01T09:41:00Z">
        <w:r w:rsidRPr="00E24275" w:rsidDel="00A952ED">
          <w:rPr>
            <w:noProof/>
            <w:lang w:eastAsia="ko-KR"/>
          </w:rPr>
          <w:delText>3&gt;</w:delText>
        </w:r>
        <w:r w:rsidRPr="00E24275" w:rsidDel="00A952ED">
          <w:rPr>
            <w:noProof/>
            <w:lang w:eastAsia="ko-KR"/>
          </w:rPr>
          <w:tab/>
          <w:delText>if there is an on-going RACH-less handover procedure and PDCCH addressed to the MAC entity's C-RNTI has been received; or</w:delText>
        </w:r>
      </w:del>
    </w:p>
    <w:p w14:paraId="029254AE" w14:textId="122D0C3B" w:rsidR="00A952ED" w:rsidRPr="00E24275" w:rsidRDefault="00A952ED" w:rsidP="00065926">
      <w:pPr>
        <w:ind w:left="1135" w:hanging="284"/>
        <w:rPr>
          <w:ins w:id="15" w:author="Yingchao Mao" w:date="2024-02-01T09:41:00Z"/>
          <w:noProof/>
        </w:rPr>
      </w:pPr>
      <w:ins w:id="16" w:author="Yingchao Mao" w:date="2024-02-01T09:41:00Z">
        <w:r>
          <w:rPr>
            <w:rFonts w:hint="eastAsia"/>
            <w:noProof/>
          </w:rPr>
          <w:t>3</w:t>
        </w:r>
        <w:r>
          <w:rPr>
            <w:noProof/>
          </w:rPr>
          <w:t xml:space="preserve">&gt; </w:t>
        </w:r>
        <w:r>
          <w:rPr>
            <w:noProof/>
            <w:lang w:eastAsia="ko-KR"/>
          </w:rPr>
          <w:t>if there is an on-going RACH-less handover procedure and the configured uplink grant is for the initial transmission of RACH-less handover; or</w:t>
        </w:r>
      </w:ins>
    </w:p>
    <w:p w14:paraId="115588FE" w14:textId="77777777" w:rsidR="00065926" w:rsidRPr="00E24275" w:rsidRDefault="00065926" w:rsidP="00065926">
      <w:pPr>
        <w:ind w:left="1135" w:hanging="284"/>
        <w:rPr>
          <w:noProof/>
          <w:lang w:eastAsia="ko-KR"/>
        </w:rPr>
      </w:pPr>
      <w:r w:rsidRPr="00E24275">
        <w:rPr>
          <w:noProof/>
          <w:lang w:eastAsia="ko-KR"/>
        </w:rPr>
        <w:t>3&gt;</w:t>
      </w:r>
      <w:r w:rsidRPr="00E24275">
        <w:rPr>
          <w:noProof/>
          <w:lang w:eastAsia="ko-KR"/>
        </w:rPr>
        <w:tab/>
        <w:t xml:space="preserve">if there is no on-going CG-SDT nor on-going </w:t>
      </w:r>
      <w:r w:rsidRPr="00E24275">
        <w:rPr>
          <w:rFonts w:eastAsia="Malgun Gothic"/>
        </w:rPr>
        <w:t>RACH-less</w:t>
      </w:r>
      <w:r w:rsidRPr="00E24275">
        <w:rPr>
          <w:noProof/>
          <w:lang w:eastAsia="ko-KR"/>
        </w:rPr>
        <w:t xml:space="preserve"> LTM cell switch nor on-going RACH-less handover procedure:</w:t>
      </w:r>
    </w:p>
    <w:p w14:paraId="19752F80" w14:textId="77777777" w:rsidR="00065926" w:rsidRPr="00E24275" w:rsidRDefault="00065926" w:rsidP="00065926">
      <w:pPr>
        <w:ind w:left="1418" w:hanging="284"/>
        <w:rPr>
          <w:noProof/>
          <w:lang w:eastAsia="ko-KR"/>
        </w:rPr>
      </w:pPr>
      <w:r w:rsidRPr="00E24275">
        <w:rPr>
          <w:noProof/>
          <w:lang w:eastAsia="ko-KR"/>
        </w:rPr>
        <w:lastRenderedPageBreak/>
        <w:t>4&gt;</w:t>
      </w:r>
      <w:r w:rsidRPr="00E24275">
        <w:rPr>
          <w:noProof/>
          <w:lang w:eastAsia="ko-KR"/>
        </w:rPr>
        <w:tab/>
        <w:t>consider the NDI bit for the corresponding HARQ process to have been toggled;</w:t>
      </w:r>
    </w:p>
    <w:p w14:paraId="3FABEFF5" w14:textId="77777777" w:rsidR="00065926" w:rsidRPr="00E24275" w:rsidRDefault="00065926" w:rsidP="00065926">
      <w:pPr>
        <w:ind w:left="1418" w:hanging="284"/>
        <w:rPr>
          <w:noProof/>
          <w:lang w:eastAsia="ko-KR"/>
        </w:rPr>
      </w:pPr>
      <w:r w:rsidRPr="00E24275">
        <w:rPr>
          <w:noProof/>
          <w:lang w:eastAsia="ko-KR"/>
        </w:rPr>
        <w:t>4&gt;</w:t>
      </w:r>
      <w:r w:rsidRPr="00E24275">
        <w:rPr>
          <w:noProof/>
          <w:lang w:eastAsia="ko-KR"/>
        </w:rPr>
        <w:tab/>
        <w:t>deliver the configured uplink grant and the associated HARQ information to the HARQ entity.</w:t>
      </w:r>
    </w:p>
    <w:p w14:paraId="42215528" w14:textId="77777777" w:rsidR="00065926" w:rsidRPr="00E24275" w:rsidRDefault="00065926" w:rsidP="00065926">
      <w:pPr>
        <w:ind w:left="851" w:hanging="284"/>
        <w:rPr>
          <w:noProof/>
          <w:lang w:eastAsia="ko-KR"/>
        </w:rPr>
      </w:pPr>
      <w:r w:rsidRPr="00E24275">
        <w:rPr>
          <w:noProof/>
          <w:lang w:eastAsia="ko-KR"/>
        </w:rPr>
        <w:t>2&gt;</w:t>
      </w:r>
      <w:r w:rsidRPr="00E24275">
        <w:rPr>
          <w:noProof/>
          <w:lang w:eastAsia="ko-KR"/>
        </w:rPr>
        <w:tab/>
        <w:t xml:space="preserve">else if the </w:t>
      </w:r>
      <w:r w:rsidRPr="00E24275">
        <w:rPr>
          <w:i/>
          <w:noProof/>
          <w:lang w:eastAsia="ko-KR"/>
        </w:rPr>
        <w:t>cg-RetransmissionTimer</w:t>
      </w:r>
      <w:r w:rsidRPr="00E24275">
        <w:rPr>
          <w:noProof/>
          <w:lang w:eastAsia="ko-KR"/>
        </w:rPr>
        <w:t xml:space="preserve"> for the corresponding HARQ process is configured and not running, then for the corresponding HARQ process:</w:t>
      </w:r>
    </w:p>
    <w:p w14:paraId="13CCC07E" w14:textId="77777777" w:rsidR="00065926" w:rsidRPr="00E24275" w:rsidRDefault="00065926" w:rsidP="00065926">
      <w:pPr>
        <w:ind w:left="1135" w:hanging="284"/>
        <w:rPr>
          <w:noProof/>
          <w:lang w:eastAsia="ko-KR"/>
        </w:rPr>
      </w:pPr>
      <w:bookmarkStart w:id="17" w:name="_Hlk23460335"/>
      <w:r w:rsidRPr="00E24275">
        <w:rPr>
          <w:noProof/>
          <w:lang w:eastAsia="ko-KR"/>
        </w:rPr>
        <w:t>3&gt;</w:t>
      </w:r>
      <w:r w:rsidRPr="00E24275">
        <w:rPr>
          <w:noProof/>
          <w:lang w:eastAsia="ko-KR"/>
        </w:rPr>
        <w:tab/>
        <w:t xml:space="preserve">if the </w:t>
      </w:r>
      <w:r w:rsidRPr="00E24275">
        <w:rPr>
          <w:i/>
          <w:noProof/>
          <w:lang w:eastAsia="ko-KR"/>
        </w:rPr>
        <w:t>configuredGrantTimer</w:t>
      </w:r>
      <w:r w:rsidRPr="00E24275">
        <w:rPr>
          <w:noProof/>
          <w:lang w:eastAsia="ko-KR"/>
        </w:rPr>
        <w:t xml:space="preserve"> is not running, and the HARQ process is not pending (i.e. new transmission):</w:t>
      </w:r>
    </w:p>
    <w:p w14:paraId="310156E6" w14:textId="77777777" w:rsidR="00065926" w:rsidRPr="00E24275" w:rsidRDefault="00065926" w:rsidP="00065926">
      <w:pPr>
        <w:ind w:left="1418" w:hanging="284"/>
        <w:rPr>
          <w:noProof/>
          <w:lang w:eastAsia="ko-KR"/>
        </w:rPr>
      </w:pPr>
      <w:r w:rsidRPr="00E24275">
        <w:rPr>
          <w:noProof/>
          <w:lang w:eastAsia="ko-KR"/>
        </w:rPr>
        <w:t>4&gt;</w:t>
      </w:r>
      <w:r w:rsidRPr="00E24275">
        <w:rPr>
          <w:noProof/>
          <w:lang w:eastAsia="ko-KR"/>
        </w:rPr>
        <w:tab/>
        <w:t>consider the NDI bit to have been toggled;</w:t>
      </w:r>
    </w:p>
    <w:p w14:paraId="1B6F8714" w14:textId="77777777" w:rsidR="00065926" w:rsidRPr="00E24275" w:rsidRDefault="00065926" w:rsidP="00065926">
      <w:pPr>
        <w:ind w:left="1418" w:hanging="284"/>
        <w:rPr>
          <w:noProof/>
          <w:lang w:eastAsia="ko-KR"/>
        </w:rPr>
      </w:pPr>
      <w:r w:rsidRPr="00E24275">
        <w:rPr>
          <w:noProof/>
          <w:lang w:eastAsia="ko-KR"/>
        </w:rPr>
        <w:t>4&gt;</w:t>
      </w:r>
      <w:r w:rsidRPr="00E24275">
        <w:rPr>
          <w:noProof/>
          <w:lang w:eastAsia="ko-KR"/>
        </w:rPr>
        <w:tab/>
        <w:t>deliver the configured uplink grant and the associated HARQ information to the HARQ entity.</w:t>
      </w:r>
    </w:p>
    <w:p w14:paraId="209DD5B8" w14:textId="77777777" w:rsidR="00065926" w:rsidRPr="00E24275" w:rsidRDefault="00065926" w:rsidP="00065926">
      <w:pPr>
        <w:ind w:left="1135" w:hanging="284"/>
        <w:rPr>
          <w:noProof/>
          <w:lang w:eastAsia="ko-KR"/>
        </w:rPr>
      </w:pPr>
      <w:r w:rsidRPr="00E24275">
        <w:rPr>
          <w:noProof/>
          <w:lang w:eastAsia="ko-KR"/>
        </w:rPr>
        <w:t>3&gt;</w:t>
      </w:r>
      <w:r w:rsidRPr="00E24275">
        <w:rPr>
          <w:noProof/>
          <w:lang w:eastAsia="ko-KR"/>
        </w:rPr>
        <w:tab/>
        <w:t>else if the previous uplink grant delivered to the HARQ entity for the same HARQ process was a configured uplink grant (i.e. retransmission on configured grant):</w:t>
      </w:r>
    </w:p>
    <w:p w14:paraId="621CCA4F" w14:textId="77777777" w:rsidR="00065926" w:rsidRPr="00E24275" w:rsidRDefault="00065926" w:rsidP="00065926">
      <w:pPr>
        <w:ind w:left="1418" w:hanging="284"/>
        <w:rPr>
          <w:noProof/>
          <w:lang w:eastAsia="ko-KR"/>
        </w:rPr>
      </w:pPr>
      <w:bookmarkStart w:id="18" w:name="_Hlk23460367"/>
      <w:bookmarkEnd w:id="17"/>
      <w:r w:rsidRPr="00E24275">
        <w:rPr>
          <w:noProof/>
          <w:lang w:eastAsia="ko-KR"/>
        </w:rPr>
        <w:t>4&gt;</w:t>
      </w:r>
      <w:r w:rsidRPr="00E24275">
        <w:rPr>
          <w:noProof/>
          <w:lang w:eastAsia="ko-KR"/>
        </w:rPr>
        <w:tab/>
        <w:t>deliver the configured uplink grant and the associated HARQ information to the HARQ entity.</w:t>
      </w:r>
      <w:bookmarkEnd w:id="18"/>
    </w:p>
    <w:p w14:paraId="058A2A12" w14:textId="77777777" w:rsidR="00065926" w:rsidRPr="00E24275" w:rsidRDefault="00065926" w:rsidP="00065926">
      <w:pPr>
        <w:ind w:left="851" w:hanging="284"/>
        <w:rPr>
          <w:rFonts w:eastAsia="Malgun Gothic"/>
          <w:lang w:eastAsia="ko-KR"/>
        </w:rPr>
      </w:pPr>
      <w:r w:rsidRPr="00E24275">
        <w:rPr>
          <w:rFonts w:eastAsia="Malgun Gothic"/>
          <w:lang w:eastAsia="ko-KR"/>
        </w:rPr>
        <w:t>2&gt;</w:t>
      </w:r>
      <w:r w:rsidRPr="00E24275">
        <w:rPr>
          <w:rFonts w:eastAsia="Malgun Gothic"/>
          <w:lang w:eastAsia="ko-KR"/>
        </w:rPr>
        <w:tab/>
        <w:t xml:space="preserve">else if the </w:t>
      </w:r>
      <w:r w:rsidRPr="00E24275">
        <w:rPr>
          <w:rFonts w:eastAsia="Malgun Gothic"/>
          <w:i/>
          <w:lang w:eastAsia="ko-KR"/>
        </w:rPr>
        <w:t>cg-SDT-</w:t>
      </w:r>
      <w:proofErr w:type="spellStart"/>
      <w:r w:rsidRPr="00E24275">
        <w:rPr>
          <w:rFonts w:eastAsia="Malgun Gothic"/>
          <w:i/>
          <w:lang w:eastAsia="ko-KR"/>
        </w:rPr>
        <w:t>RetransmissionTimer</w:t>
      </w:r>
      <w:proofErr w:type="spellEnd"/>
      <w:r w:rsidRPr="00E24275">
        <w:rPr>
          <w:rFonts w:eastAsia="Malgun Gothic"/>
          <w:iCs/>
          <w:lang w:eastAsia="ko-KR"/>
        </w:rPr>
        <w:t xml:space="preserve"> </w:t>
      </w:r>
      <w:r w:rsidRPr="00E24275">
        <w:rPr>
          <w:rFonts w:eastAsia="Malgun Gothic"/>
          <w:lang w:eastAsia="ko-KR"/>
        </w:rPr>
        <w:t>is configured and not running for the corresponding HARQ process;</w:t>
      </w:r>
    </w:p>
    <w:p w14:paraId="207CA133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>if the configured uplink grant is for the initial transmission for the CG-SDT with CCCH message (i.e., initial new transmission); or</w:t>
      </w:r>
    </w:p>
    <w:p w14:paraId="6840DEE4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 xml:space="preserve">if the </w:t>
      </w:r>
      <w:proofErr w:type="spellStart"/>
      <w:r w:rsidRPr="00E24275">
        <w:rPr>
          <w:i/>
        </w:rPr>
        <w:t>configuredGrantTimer</w:t>
      </w:r>
      <w:proofErr w:type="spellEnd"/>
      <w:r w:rsidRPr="00E24275">
        <w:t xml:space="preserve"> is not running or not configured, and PDCCH addressed to the MAC entity's C-RNTI has been received after the initial transmission of the CG-SDT with CCCH message (i.e., subsequent new transmission):</w:t>
      </w:r>
    </w:p>
    <w:p w14:paraId="1BB3C7F7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consider the NDI bit to have been toggled;</w:t>
      </w:r>
    </w:p>
    <w:p w14:paraId="5B0B213A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deliver the configured uplink grant and the associated HARQ information to the HARQ entity.</w:t>
      </w:r>
    </w:p>
    <w:p w14:paraId="55068762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>else if the previous uplink grant delivered to the HARQ entity for the same HARQ process was a configured uplink grant for initial transmission of CG-SDT with CCCH message or for its retransmission; and</w:t>
      </w:r>
    </w:p>
    <w:p w14:paraId="7684A838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>if PDCCH addressed to the MAC entity's C-RNTI has not been received (i.e., retransmission for initial CG-SDT transmission):</w:t>
      </w:r>
    </w:p>
    <w:p w14:paraId="5A366294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consider the NDI bit to have not been toggled;</w:t>
      </w:r>
    </w:p>
    <w:p w14:paraId="7370B9E1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deliver the configured uplink grant and the associated HARQ information to the HARQ entity.</w:t>
      </w:r>
    </w:p>
    <w:p w14:paraId="4697DF14" w14:textId="77777777" w:rsidR="00065926" w:rsidRPr="00E24275" w:rsidRDefault="00065926" w:rsidP="00065926">
      <w:pPr>
        <w:ind w:left="851" w:hanging="284"/>
        <w:rPr>
          <w:rFonts w:eastAsia="Malgun Gothic"/>
          <w:lang w:eastAsia="ko-KR"/>
        </w:rPr>
      </w:pPr>
      <w:r w:rsidRPr="00E24275">
        <w:rPr>
          <w:rFonts w:eastAsia="Malgun Gothic"/>
          <w:lang w:eastAsia="ko-KR"/>
        </w:rPr>
        <w:t>2&gt;</w:t>
      </w:r>
      <w:r w:rsidRPr="00E24275">
        <w:rPr>
          <w:rFonts w:eastAsia="Malgun Gothic"/>
          <w:lang w:eastAsia="ko-KR"/>
        </w:rPr>
        <w:tab/>
        <w:t xml:space="preserve">else if the </w:t>
      </w:r>
      <w:r w:rsidRPr="00E24275">
        <w:rPr>
          <w:rFonts w:eastAsia="Malgun Gothic"/>
          <w:i/>
          <w:lang w:eastAsia="ko-KR"/>
        </w:rPr>
        <w:t>cg-LTM-</w:t>
      </w:r>
      <w:proofErr w:type="spellStart"/>
      <w:r w:rsidRPr="00E24275">
        <w:rPr>
          <w:rFonts w:eastAsia="Malgun Gothic"/>
          <w:i/>
          <w:lang w:eastAsia="ko-KR"/>
        </w:rPr>
        <w:t>RetransmissionTimer</w:t>
      </w:r>
      <w:proofErr w:type="spellEnd"/>
      <w:r w:rsidRPr="00E24275">
        <w:rPr>
          <w:rFonts w:eastAsia="Malgun Gothic"/>
          <w:iCs/>
          <w:lang w:eastAsia="ko-KR"/>
        </w:rPr>
        <w:t xml:space="preserve"> </w:t>
      </w:r>
      <w:r w:rsidRPr="00E24275">
        <w:rPr>
          <w:rFonts w:eastAsia="Malgun Gothic"/>
          <w:lang w:eastAsia="ko-KR"/>
        </w:rPr>
        <w:t>is configured and not running for the corresponding HARQ process:</w:t>
      </w:r>
    </w:p>
    <w:p w14:paraId="4B55E34C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>if the configured uplink grant is for the first PUSCH</w:t>
      </w:r>
      <w:r w:rsidRPr="00E24275" w:rsidDel="00FA3592">
        <w:t xml:space="preserve"> </w:t>
      </w:r>
      <w:r w:rsidRPr="00E24275">
        <w:t>transmission at LTM cell switch (i.e., initial new transmission):</w:t>
      </w:r>
    </w:p>
    <w:p w14:paraId="38FDBD11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consider the NDI bit to have been toggled;</w:t>
      </w:r>
    </w:p>
    <w:p w14:paraId="794B0293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deliver the configured uplink grant and the associated HARQ information to the HARQ entity.</w:t>
      </w:r>
    </w:p>
    <w:p w14:paraId="4DAEB398" w14:textId="77777777" w:rsidR="00065926" w:rsidRPr="00E24275" w:rsidRDefault="00065926" w:rsidP="00065926">
      <w:pPr>
        <w:ind w:left="1135" w:hanging="284"/>
      </w:pPr>
      <w:r w:rsidRPr="00E24275">
        <w:lastRenderedPageBreak/>
        <w:t>3&gt;</w:t>
      </w:r>
      <w:r w:rsidRPr="00E24275">
        <w:tab/>
        <w:t>else if the previous uplink grant delivered to the HARQ entity for the same HARQ process was a configured uplink grant for first PUSCH</w:t>
      </w:r>
      <w:r w:rsidRPr="00E24275" w:rsidDel="00FA3592">
        <w:t xml:space="preserve"> </w:t>
      </w:r>
      <w:r w:rsidRPr="00E24275">
        <w:t>transmission at LTM cell switch or for its retransmission; and</w:t>
      </w:r>
    </w:p>
    <w:p w14:paraId="422CA12A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>if PDCCH addressed to the MAC entity's C-RNTI has not been received</w:t>
      </w:r>
      <w:r w:rsidRPr="00E24275">
        <w:rPr>
          <w:noProof/>
        </w:rPr>
        <w:t xml:space="preserve"> on the same HARQ process used for </w:t>
      </w:r>
      <w:r w:rsidRPr="00E24275">
        <w:rPr>
          <w:noProof/>
          <w:lang w:eastAsia="ko-KR"/>
        </w:rPr>
        <w:t xml:space="preserve">the first </w:t>
      </w:r>
      <w:r w:rsidRPr="00E24275">
        <w:rPr>
          <w:lang w:eastAsia="ko-KR"/>
        </w:rPr>
        <w:t xml:space="preserve">PUSCH </w:t>
      </w:r>
      <w:r w:rsidRPr="00E24275">
        <w:rPr>
          <w:noProof/>
          <w:lang w:eastAsia="ko-KR"/>
        </w:rPr>
        <w:t>transmission to the Serving Cell</w:t>
      </w:r>
      <w:r w:rsidRPr="00E24275">
        <w:t xml:space="preserve"> (i.e., retransmission for initial transmission):</w:t>
      </w:r>
    </w:p>
    <w:p w14:paraId="452FA505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consider the NDI bit to have not been toggled;</w:t>
      </w:r>
    </w:p>
    <w:p w14:paraId="4FDA85B6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deliver the configured uplink grant and the associated HARQ information to the HARQ entity.</w:t>
      </w:r>
    </w:p>
    <w:p w14:paraId="0D48693E" w14:textId="77777777" w:rsidR="00065926" w:rsidRPr="00E24275" w:rsidRDefault="00065926" w:rsidP="00065926">
      <w:pPr>
        <w:ind w:left="851" w:hanging="284"/>
        <w:rPr>
          <w:rFonts w:eastAsia="Malgun Gothic"/>
          <w:lang w:eastAsia="ko-KR"/>
        </w:rPr>
      </w:pPr>
      <w:r w:rsidRPr="00E24275">
        <w:rPr>
          <w:rFonts w:eastAsia="Malgun Gothic"/>
          <w:lang w:eastAsia="ko-KR"/>
        </w:rPr>
        <w:t>2&gt;</w:t>
      </w:r>
      <w:r w:rsidRPr="00E24275">
        <w:rPr>
          <w:rFonts w:eastAsia="Malgun Gothic"/>
          <w:lang w:eastAsia="ko-KR"/>
        </w:rPr>
        <w:tab/>
        <w:t xml:space="preserve">else if the </w:t>
      </w:r>
      <w:r w:rsidRPr="00E24275">
        <w:rPr>
          <w:rFonts w:eastAsia="Malgun Gothic"/>
          <w:i/>
          <w:lang w:eastAsia="ko-KR"/>
        </w:rPr>
        <w:t>cg-RACH-less-</w:t>
      </w:r>
      <w:proofErr w:type="spellStart"/>
      <w:r w:rsidRPr="00E24275">
        <w:rPr>
          <w:rFonts w:eastAsia="Malgun Gothic"/>
          <w:i/>
          <w:lang w:eastAsia="ko-KR"/>
        </w:rPr>
        <w:t>RetransmissionTimer</w:t>
      </w:r>
      <w:proofErr w:type="spellEnd"/>
      <w:r w:rsidRPr="00E24275">
        <w:rPr>
          <w:rFonts w:eastAsia="Malgun Gothic"/>
          <w:iCs/>
          <w:lang w:eastAsia="ko-KR"/>
        </w:rPr>
        <w:t xml:space="preserve"> </w:t>
      </w:r>
      <w:r w:rsidRPr="00E24275">
        <w:rPr>
          <w:rFonts w:eastAsia="Malgun Gothic"/>
          <w:lang w:eastAsia="ko-KR"/>
        </w:rPr>
        <w:t>is configured and not running for the corresponding HARQ process;</w:t>
      </w:r>
    </w:p>
    <w:p w14:paraId="2DFA25FF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>if the configured uplink grant is for the initial transmission of RACH-less handover (i.e., initial new transmission):</w:t>
      </w:r>
    </w:p>
    <w:p w14:paraId="7090837F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consider the NDI bit to have been toggled;</w:t>
      </w:r>
    </w:p>
    <w:p w14:paraId="7311937F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deliver the configured uplink grant and the associated HARQ information to the HARQ entity.</w:t>
      </w:r>
    </w:p>
    <w:p w14:paraId="045472CA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>else if the previous uplink grant delivered to the HARQ entity for the same HARQ process was a configured uplink grant for initial transmission of RACH-less handover or for its retransmission; and</w:t>
      </w:r>
    </w:p>
    <w:p w14:paraId="36C46867" w14:textId="77777777" w:rsidR="00065926" w:rsidRPr="00E24275" w:rsidRDefault="00065926" w:rsidP="00065926">
      <w:pPr>
        <w:ind w:left="1135" w:hanging="284"/>
      </w:pPr>
      <w:r w:rsidRPr="00E24275">
        <w:t>3&gt;</w:t>
      </w:r>
      <w:r w:rsidRPr="00E24275">
        <w:tab/>
        <w:t>if PDCCH addressed to the MAC entity's C-RNTI has not been received (i.e., retransmission for initial transmission):</w:t>
      </w:r>
    </w:p>
    <w:p w14:paraId="27E61A07" w14:textId="77777777" w:rsidR="00065926" w:rsidRPr="00E24275" w:rsidRDefault="00065926" w:rsidP="00065926">
      <w:pPr>
        <w:ind w:left="1418" w:hanging="284"/>
      </w:pPr>
      <w:r w:rsidRPr="00E24275">
        <w:t>4&gt;</w:t>
      </w:r>
      <w:r w:rsidRPr="00E24275">
        <w:tab/>
        <w:t>consider the NDI bit to have not been toggled;</w:t>
      </w:r>
    </w:p>
    <w:p w14:paraId="41813384" w14:textId="7CAA5F66" w:rsidR="00065926" w:rsidRDefault="00065926" w:rsidP="00065926">
      <w:pPr>
        <w:ind w:left="1418" w:hanging="284"/>
      </w:pPr>
      <w:r w:rsidRPr="00E24275">
        <w:t>4&gt;</w:t>
      </w:r>
      <w:r w:rsidRPr="00E24275">
        <w:tab/>
        <w:t>deliver the configured uplink grant and the associated HARQ information to the HARQ entity.</w:t>
      </w:r>
    </w:p>
    <w:p w14:paraId="2F1AC8F6" w14:textId="07C23065" w:rsidR="00AD0B3F" w:rsidRPr="00E24275" w:rsidRDefault="00AD0B3F" w:rsidP="00065926">
      <w:pPr>
        <w:ind w:left="1418" w:hanging="284"/>
      </w:pPr>
      <w:r>
        <w:t>… …</w:t>
      </w:r>
    </w:p>
    <w:p w14:paraId="26FC5743" w14:textId="6F8A907E" w:rsidR="00B164EA" w:rsidRPr="00F666B3" w:rsidRDefault="00F2029B" w:rsidP="00B164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Cs w:val="22"/>
          <w:lang w:eastAsia="ko-KR"/>
        </w:rPr>
      </w:pPr>
      <w:r>
        <w:rPr>
          <w:bCs/>
          <w:i/>
          <w:szCs w:val="22"/>
        </w:rPr>
        <w:t>End</w:t>
      </w:r>
      <w:r w:rsidR="00B164EA" w:rsidRPr="00CD0625">
        <w:rPr>
          <w:bCs/>
          <w:i/>
          <w:szCs w:val="22"/>
        </w:rPr>
        <w:t xml:space="preserve"> of Change</w:t>
      </w:r>
      <w:bookmarkEnd w:id="10"/>
      <w:bookmarkEnd w:id="11"/>
      <w:bookmarkEnd w:id="12"/>
    </w:p>
    <w:sectPr w:rsidR="00B164EA" w:rsidRPr="00F666B3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38765" w14:textId="77777777" w:rsidR="00605CB4" w:rsidRDefault="00605CB4">
      <w:pPr>
        <w:spacing w:after="0" w:line="240" w:lineRule="auto"/>
      </w:pPr>
      <w:r>
        <w:separator/>
      </w:r>
    </w:p>
  </w:endnote>
  <w:endnote w:type="continuationSeparator" w:id="0">
    <w:p w14:paraId="4591D2B7" w14:textId="77777777" w:rsidR="00605CB4" w:rsidRDefault="00605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00A4" w14:textId="77777777" w:rsidR="00800DEE" w:rsidRDefault="00800DEE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749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FBBDE" w14:textId="77777777" w:rsidR="00605CB4" w:rsidRDefault="00605CB4">
      <w:pPr>
        <w:spacing w:after="0" w:line="240" w:lineRule="auto"/>
      </w:pPr>
      <w:r>
        <w:separator/>
      </w:r>
    </w:p>
  </w:footnote>
  <w:footnote w:type="continuationSeparator" w:id="0">
    <w:p w14:paraId="69A9C479" w14:textId="77777777" w:rsidR="00605CB4" w:rsidRDefault="00605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C1E18" w14:textId="77777777" w:rsidR="00800DEE" w:rsidRDefault="00800DEE"/>
  <w:p w14:paraId="516B47C6" w14:textId="77777777" w:rsidR="00800DEE" w:rsidRDefault="00800D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1F0573"/>
    <w:multiLevelType w:val="multilevel"/>
    <w:tmpl w:val="9F1F057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4B262C5"/>
    <w:multiLevelType w:val="hybridMultilevel"/>
    <w:tmpl w:val="B70E2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A02A37"/>
    <w:multiLevelType w:val="hybridMultilevel"/>
    <w:tmpl w:val="7298A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81AF6"/>
    <w:multiLevelType w:val="hybridMultilevel"/>
    <w:tmpl w:val="9BBAC3D2"/>
    <w:lvl w:ilvl="0" w:tplc="D0FCF3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E568AE"/>
    <w:multiLevelType w:val="hybridMultilevel"/>
    <w:tmpl w:val="72F826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A70DD"/>
    <w:multiLevelType w:val="hybridMultilevel"/>
    <w:tmpl w:val="87FA1BDC"/>
    <w:lvl w:ilvl="0" w:tplc="EF54F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6D5FCC"/>
    <w:multiLevelType w:val="hybridMultilevel"/>
    <w:tmpl w:val="F36622B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AA6B000">
      <w:start w:val="5"/>
      <w:numFmt w:val="bullet"/>
      <w:lvlText w:val=""/>
      <w:lvlJc w:val="left"/>
      <w:pPr>
        <w:ind w:left="840" w:hanging="420"/>
      </w:pPr>
      <w:rPr>
        <w:rFonts w:ascii="Wingdings" w:eastAsia="Times New Roman" w:hAnsi="Wingdings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A6B000">
      <w:start w:val="5"/>
      <w:numFmt w:val="bullet"/>
      <w:lvlText w:val=""/>
      <w:lvlJc w:val="left"/>
      <w:pPr>
        <w:ind w:left="1620" w:hanging="360"/>
      </w:pPr>
      <w:rPr>
        <w:rFonts w:ascii="Wingdings" w:eastAsia="Times New Roma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A9438E"/>
    <w:multiLevelType w:val="hybridMultilevel"/>
    <w:tmpl w:val="B9BC18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CE91128"/>
    <w:multiLevelType w:val="hybridMultilevel"/>
    <w:tmpl w:val="386A9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ED24C9"/>
    <w:multiLevelType w:val="hybridMultilevel"/>
    <w:tmpl w:val="E14A9A20"/>
    <w:lvl w:ilvl="0" w:tplc="45C631A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23100F1"/>
    <w:multiLevelType w:val="hybridMultilevel"/>
    <w:tmpl w:val="9640A0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805882"/>
    <w:multiLevelType w:val="hybridMultilevel"/>
    <w:tmpl w:val="61C2B2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A3298E"/>
    <w:multiLevelType w:val="hybridMultilevel"/>
    <w:tmpl w:val="16B80072"/>
    <w:lvl w:ilvl="0" w:tplc="207A72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AE90DAA"/>
    <w:multiLevelType w:val="hybridMultilevel"/>
    <w:tmpl w:val="A7F26A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4546A29"/>
    <w:multiLevelType w:val="hybridMultilevel"/>
    <w:tmpl w:val="DDFEE8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396773"/>
    <w:multiLevelType w:val="hybridMultilevel"/>
    <w:tmpl w:val="6CD6C408"/>
    <w:lvl w:ilvl="0" w:tplc="D0E6A73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E45AE"/>
    <w:multiLevelType w:val="hybridMultilevel"/>
    <w:tmpl w:val="20A4B374"/>
    <w:lvl w:ilvl="0" w:tplc="ED8EF412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981BE5"/>
    <w:multiLevelType w:val="hybridMultilevel"/>
    <w:tmpl w:val="61AA0E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62F20"/>
    <w:multiLevelType w:val="hybridMultilevel"/>
    <w:tmpl w:val="1C9C1622"/>
    <w:lvl w:ilvl="0" w:tplc="9432E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902E2"/>
    <w:multiLevelType w:val="hybridMultilevel"/>
    <w:tmpl w:val="23469C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AA0140"/>
    <w:multiLevelType w:val="hybridMultilevel"/>
    <w:tmpl w:val="2BEE9F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2E6933"/>
    <w:multiLevelType w:val="hybridMultilevel"/>
    <w:tmpl w:val="320E94F8"/>
    <w:lvl w:ilvl="0" w:tplc="078CFE9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6" w:hanging="420"/>
      </w:pPr>
    </w:lvl>
    <w:lvl w:ilvl="2" w:tplc="0409001B" w:tentative="1">
      <w:start w:val="1"/>
      <w:numFmt w:val="lowerRoman"/>
      <w:lvlText w:val="%3."/>
      <w:lvlJc w:val="righ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9" w:tentative="1">
      <w:start w:val="1"/>
      <w:numFmt w:val="lowerLetter"/>
      <w:lvlText w:val="%5)"/>
      <w:lvlJc w:val="left"/>
      <w:pPr>
        <w:ind w:left="2316" w:hanging="420"/>
      </w:pPr>
    </w:lvl>
    <w:lvl w:ilvl="5" w:tplc="0409001B" w:tentative="1">
      <w:start w:val="1"/>
      <w:numFmt w:val="lowerRoman"/>
      <w:lvlText w:val="%6."/>
      <w:lvlJc w:val="righ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9" w:tentative="1">
      <w:start w:val="1"/>
      <w:numFmt w:val="lowerLetter"/>
      <w:lvlText w:val="%8)"/>
      <w:lvlJc w:val="left"/>
      <w:pPr>
        <w:ind w:left="3576" w:hanging="420"/>
      </w:pPr>
    </w:lvl>
    <w:lvl w:ilvl="8" w:tplc="0409001B" w:tentative="1">
      <w:start w:val="1"/>
      <w:numFmt w:val="lowerRoman"/>
      <w:lvlText w:val="%9."/>
      <w:lvlJc w:val="right"/>
      <w:pPr>
        <w:ind w:left="3996" w:hanging="420"/>
      </w:pPr>
    </w:lvl>
  </w:abstractNum>
  <w:abstractNum w:abstractNumId="34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30"/>
  </w:num>
  <w:num w:numId="3">
    <w:abstractNumId w:val="22"/>
  </w:num>
  <w:num w:numId="4">
    <w:abstractNumId w:val="27"/>
  </w:num>
  <w:num w:numId="5">
    <w:abstractNumId w:val="29"/>
  </w:num>
  <w:num w:numId="6">
    <w:abstractNumId w:val="6"/>
  </w:num>
  <w:num w:numId="7">
    <w:abstractNumId w:val="14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1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5"/>
  </w:num>
  <w:num w:numId="17">
    <w:abstractNumId w:val="16"/>
  </w:num>
  <w:num w:numId="18">
    <w:abstractNumId w:val="17"/>
  </w:num>
  <w:num w:numId="19">
    <w:abstractNumId w:val="18"/>
  </w:num>
  <w:num w:numId="20">
    <w:abstractNumId w:val="24"/>
  </w:num>
  <w:num w:numId="21">
    <w:abstractNumId w:val="20"/>
  </w:num>
  <w:num w:numId="22">
    <w:abstractNumId w:val="26"/>
  </w:num>
  <w:num w:numId="23">
    <w:abstractNumId w:val="31"/>
  </w:num>
  <w:num w:numId="24">
    <w:abstractNumId w:val="28"/>
  </w:num>
  <w:num w:numId="25">
    <w:abstractNumId w:val="34"/>
  </w:num>
  <w:num w:numId="26">
    <w:abstractNumId w:val="15"/>
  </w:num>
  <w:num w:numId="27">
    <w:abstractNumId w:val="33"/>
  </w:num>
  <w:num w:numId="28">
    <w:abstractNumId w:val="32"/>
  </w:num>
  <w:num w:numId="29">
    <w:abstractNumId w:val="23"/>
  </w:num>
  <w:num w:numId="30">
    <w:abstractNumId w:val="12"/>
  </w:num>
  <w:num w:numId="31">
    <w:abstractNumId w:val="4"/>
  </w:num>
  <w:num w:numId="32">
    <w:abstractNumId w:val="8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9"/>
  </w:num>
  <w:num w:numId="36">
    <w:abstractNumId w:val="21"/>
  </w:num>
  <w:num w:numId="37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chao Mao">
    <w15:presenceInfo w15:providerId="None" w15:userId="Yingchao M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BD7BC051"/>
    <w:rsid w:val="CEF6D2F7"/>
    <w:rsid w:val="F9F7083C"/>
    <w:rsid w:val="00000046"/>
    <w:rsid w:val="000001D1"/>
    <w:rsid w:val="00000556"/>
    <w:rsid w:val="0000077A"/>
    <w:rsid w:val="000009D6"/>
    <w:rsid w:val="0000147E"/>
    <w:rsid w:val="000015D8"/>
    <w:rsid w:val="00001678"/>
    <w:rsid w:val="00001985"/>
    <w:rsid w:val="00001BAC"/>
    <w:rsid w:val="0000285D"/>
    <w:rsid w:val="00002929"/>
    <w:rsid w:val="000029AC"/>
    <w:rsid w:val="00002E17"/>
    <w:rsid w:val="00003053"/>
    <w:rsid w:val="00003A81"/>
    <w:rsid w:val="00003CD4"/>
    <w:rsid w:val="000047F6"/>
    <w:rsid w:val="00005659"/>
    <w:rsid w:val="0000582E"/>
    <w:rsid w:val="00006775"/>
    <w:rsid w:val="00006972"/>
    <w:rsid w:val="00006C65"/>
    <w:rsid w:val="00007B24"/>
    <w:rsid w:val="00007C2E"/>
    <w:rsid w:val="00007C85"/>
    <w:rsid w:val="00007E4A"/>
    <w:rsid w:val="0001055A"/>
    <w:rsid w:val="000105F6"/>
    <w:rsid w:val="00010BE6"/>
    <w:rsid w:val="00011393"/>
    <w:rsid w:val="00011AD0"/>
    <w:rsid w:val="00011D6B"/>
    <w:rsid w:val="00011F0A"/>
    <w:rsid w:val="000120B4"/>
    <w:rsid w:val="000126F5"/>
    <w:rsid w:val="00012946"/>
    <w:rsid w:val="00012C72"/>
    <w:rsid w:val="0001302B"/>
    <w:rsid w:val="000132D0"/>
    <w:rsid w:val="000135F7"/>
    <w:rsid w:val="00013E9A"/>
    <w:rsid w:val="00013F15"/>
    <w:rsid w:val="000146FC"/>
    <w:rsid w:val="00014BD6"/>
    <w:rsid w:val="0001537D"/>
    <w:rsid w:val="0001587E"/>
    <w:rsid w:val="0001588F"/>
    <w:rsid w:val="00015AB0"/>
    <w:rsid w:val="00016491"/>
    <w:rsid w:val="0001667E"/>
    <w:rsid w:val="000168CE"/>
    <w:rsid w:val="00017AA0"/>
    <w:rsid w:val="00017D2F"/>
    <w:rsid w:val="00020383"/>
    <w:rsid w:val="00020A8A"/>
    <w:rsid w:val="00020E2B"/>
    <w:rsid w:val="000214C7"/>
    <w:rsid w:val="0002168E"/>
    <w:rsid w:val="00021D8A"/>
    <w:rsid w:val="000220D0"/>
    <w:rsid w:val="000222D9"/>
    <w:rsid w:val="00022429"/>
    <w:rsid w:val="00022E02"/>
    <w:rsid w:val="00023284"/>
    <w:rsid w:val="0002360C"/>
    <w:rsid w:val="00023DCD"/>
    <w:rsid w:val="000240AF"/>
    <w:rsid w:val="00024ADB"/>
    <w:rsid w:val="00024BA4"/>
    <w:rsid w:val="0002592A"/>
    <w:rsid w:val="000262F3"/>
    <w:rsid w:val="0002667A"/>
    <w:rsid w:val="00026AE7"/>
    <w:rsid w:val="00026F48"/>
    <w:rsid w:val="00027037"/>
    <w:rsid w:val="000275CE"/>
    <w:rsid w:val="00030091"/>
    <w:rsid w:val="0003055A"/>
    <w:rsid w:val="00030F90"/>
    <w:rsid w:val="000310AB"/>
    <w:rsid w:val="00031410"/>
    <w:rsid w:val="0003211B"/>
    <w:rsid w:val="0003217C"/>
    <w:rsid w:val="00032339"/>
    <w:rsid w:val="000326FA"/>
    <w:rsid w:val="00033205"/>
    <w:rsid w:val="0003320F"/>
    <w:rsid w:val="00033468"/>
    <w:rsid w:val="000336F1"/>
    <w:rsid w:val="00033F8E"/>
    <w:rsid w:val="00034A89"/>
    <w:rsid w:val="00034B34"/>
    <w:rsid w:val="000356F7"/>
    <w:rsid w:val="00035785"/>
    <w:rsid w:val="000364F6"/>
    <w:rsid w:val="00036BFD"/>
    <w:rsid w:val="00037367"/>
    <w:rsid w:val="00037B52"/>
    <w:rsid w:val="00037DEE"/>
    <w:rsid w:val="0004005F"/>
    <w:rsid w:val="0004098E"/>
    <w:rsid w:val="000409F9"/>
    <w:rsid w:val="00040DFE"/>
    <w:rsid w:val="00041424"/>
    <w:rsid w:val="0004147B"/>
    <w:rsid w:val="000414B0"/>
    <w:rsid w:val="00041590"/>
    <w:rsid w:val="000420DE"/>
    <w:rsid w:val="0004217D"/>
    <w:rsid w:val="000421A3"/>
    <w:rsid w:val="00042364"/>
    <w:rsid w:val="000426D1"/>
    <w:rsid w:val="000426DB"/>
    <w:rsid w:val="00042A51"/>
    <w:rsid w:val="00042D46"/>
    <w:rsid w:val="00042DAD"/>
    <w:rsid w:val="00042E23"/>
    <w:rsid w:val="00042F19"/>
    <w:rsid w:val="00043B47"/>
    <w:rsid w:val="0004481B"/>
    <w:rsid w:val="00044C06"/>
    <w:rsid w:val="000453D0"/>
    <w:rsid w:val="00046903"/>
    <w:rsid w:val="00046D8B"/>
    <w:rsid w:val="00047134"/>
    <w:rsid w:val="00047563"/>
    <w:rsid w:val="0005031F"/>
    <w:rsid w:val="0005042E"/>
    <w:rsid w:val="00050595"/>
    <w:rsid w:val="00050615"/>
    <w:rsid w:val="000506D2"/>
    <w:rsid w:val="0005119A"/>
    <w:rsid w:val="00051437"/>
    <w:rsid w:val="000516BE"/>
    <w:rsid w:val="00051932"/>
    <w:rsid w:val="00051A89"/>
    <w:rsid w:val="00052135"/>
    <w:rsid w:val="0005219A"/>
    <w:rsid w:val="000522B0"/>
    <w:rsid w:val="0005242E"/>
    <w:rsid w:val="00052773"/>
    <w:rsid w:val="00052849"/>
    <w:rsid w:val="00052A2A"/>
    <w:rsid w:val="00052CC0"/>
    <w:rsid w:val="000537B7"/>
    <w:rsid w:val="0005381F"/>
    <w:rsid w:val="00053881"/>
    <w:rsid w:val="000538B6"/>
    <w:rsid w:val="00053CC5"/>
    <w:rsid w:val="00053D64"/>
    <w:rsid w:val="00055BAB"/>
    <w:rsid w:val="00056A59"/>
    <w:rsid w:val="00056C34"/>
    <w:rsid w:val="00056EB0"/>
    <w:rsid w:val="00057080"/>
    <w:rsid w:val="000575EB"/>
    <w:rsid w:val="00057650"/>
    <w:rsid w:val="00057CD2"/>
    <w:rsid w:val="0006050D"/>
    <w:rsid w:val="000605B3"/>
    <w:rsid w:val="000605E6"/>
    <w:rsid w:val="000606B5"/>
    <w:rsid w:val="00061F40"/>
    <w:rsid w:val="00062286"/>
    <w:rsid w:val="00062CD8"/>
    <w:rsid w:val="00063429"/>
    <w:rsid w:val="00063734"/>
    <w:rsid w:val="00064ABD"/>
    <w:rsid w:val="00065926"/>
    <w:rsid w:val="000659FC"/>
    <w:rsid w:val="00065EA9"/>
    <w:rsid w:val="00066B4F"/>
    <w:rsid w:val="000674D1"/>
    <w:rsid w:val="00067702"/>
    <w:rsid w:val="00067869"/>
    <w:rsid w:val="000678B9"/>
    <w:rsid w:val="00067CC0"/>
    <w:rsid w:val="0007093A"/>
    <w:rsid w:val="00070F04"/>
    <w:rsid w:val="0007121B"/>
    <w:rsid w:val="00071354"/>
    <w:rsid w:val="00071818"/>
    <w:rsid w:val="000727FE"/>
    <w:rsid w:val="000736BD"/>
    <w:rsid w:val="00073D29"/>
    <w:rsid w:val="00073EA5"/>
    <w:rsid w:val="00073EFC"/>
    <w:rsid w:val="00074359"/>
    <w:rsid w:val="00074422"/>
    <w:rsid w:val="0007499D"/>
    <w:rsid w:val="00074F43"/>
    <w:rsid w:val="00075207"/>
    <w:rsid w:val="00075710"/>
    <w:rsid w:val="00075776"/>
    <w:rsid w:val="000757D1"/>
    <w:rsid w:val="0007598B"/>
    <w:rsid w:val="00075B9F"/>
    <w:rsid w:val="0007617D"/>
    <w:rsid w:val="000766B2"/>
    <w:rsid w:val="00076790"/>
    <w:rsid w:val="000768CF"/>
    <w:rsid w:val="00076DE5"/>
    <w:rsid w:val="00077A4C"/>
    <w:rsid w:val="00080137"/>
    <w:rsid w:val="00080182"/>
    <w:rsid w:val="000808E9"/>
    <w:rsid w:val="00080956"/>
    <w:rsid w:val="00080A20"/>
    <w:rsid w:val="000815D2"/>
    <w:rsid w:val="00082431"/>
    <w:rsid w:val="00082C0B"/>
    <w:rsid w:val="00082E57"/>
    <w:rsid w:val="000835F0"/>
    <w:rsid w:val="00083A87"/>
    <w:rsid w:val="000844B2"/>
    <w:rsid w:val="00084DFB"/>
    <w:rsid w:val="00084E1C"/>
    <w:rsid w:val="0008508C"/>
    <w:rsid w:val="00085309"/>
    <w:rsid w:val="0008584D"/>
    <w:rsid w:val="00086070"/>
    <w:rsid w:val="00086511"/>
    <w:rsid w:val="00086555"/>
    <w:rsid w:val="00086940"/>
    <w:rsid w:val="00086AB3"/>
    <w:rsid w:val="00086C64"/>
    <w:rsid w:val="000872BA"/>
    <w:rsid w:val="00087781"/>
    <w:rsid w:val="00087FF6"/>
    <w:rsid w:val="00090316"/>
    <w:rsid w:val="0009062A"/>
    <w:rsid w:val="00090A82"/>
    <w:rsid w:val="00090D7F"/>
    <w:rsid w:val="00090F69"/>
    <w:rsid w:val="00091073"/>
    <w:rsid w:val="000911B4"/>
    <w:rsid w:val="000911FB"/>
    <w:rsid w:val="00092848"/>
    <w:rsid w:val="000931E5"/>
    <w:rsid w:val="000939BF"/>
    <w:rsid w:val="00093C6F"/>
    <w:rsid w:val="000943FA"/>
    <w:rsid w:val="0009480F"/>
    <w:rsid w:val="00094C32"/>
    <w:rsid w:val="00094E39"/>
    <w:rsid w:val="00095624"/>
    <w:rsid w:val="000957BB"/>
    <w:rsid w:val="00095D16"/>
    <w:rsid w:val="00095D64"/>
    <w:rsid w:val="00095E4B"/>
    <w:rsid w:val="00095F09"/>
    <w:rsid w:val="00096130"/>
    <w:rsid w:val="000977D9"/>
    <w:rsid w:val="00097B32"/>
    <w:rsid w:val="00097DDC"/>
    <w:rsid w:val="000A0820"/>
    <w:rsid w:val="000A0BE5"/>
    <w:rsid w:val="000A1126"/>
    <w:rsid w:val="000A1A83"/>
    <w:rsid w:val="000A256F"/>
    <w:rsid w:val="000A28F7"/>
    <w:rsid w:val="000A4674"/>
    <w:rsid w:val="000A47F7"/>
    <w:rsid w:val="000A5155"/>
    <w:rsid w:val="000A642D"/>
    <w:rsid w:val="000A655C"/>
    <w:rsid w:val="000A693B"/>
    <w:rsid w:val="000A7E6A"/>
    <w:rsid w:val="000B017D"/>
    <w:rsid w:val="000B0C75"/>
    <w:rsid w:val="000B0F1C"/>
    <w:rsid w:val="000B1AB0"/>
    <w:rsid w:val="000B1ACF"/>
    <w:rsid w:val="000B20C4"/>
    <w:rsid w:val="000B20F0"/>
    <w:rsid w:val="000B2517"/>
    <w:rsid w:val="000B294E"/>
    <w:rsid w:val="000B2C24"/>
    <w:rsid w:val="000B2C38"/>
    <w:rsid w:val="000B3637"/>
    <w:rsid w:val="000B4A1D"/>
    <w:rsid w:val="000B524B"/>
    <w:rsid w:val="000B587A"/>
    <w:rsid w:val="000B5F31"/>
    <w:rsid w:val="000B7353"/>
    <w:rsid w:val="000B7438"/>
    <w:rsid w:val="000B7BA1"/>
    <w:rsid w:val="000C19FB"/>
    <w:rsid w:val="000C204C"/>
    <w:rsid w:val="000C2ABD"/>
    <w:rsid w:val="000C2D56"/>
    <w:rsid w:val="000C3317"/>
    <w:rsid w:val="000C39F1"/>
    <w:rsid w:val="000C3BEF"/>
    <w:rsid w:val="000C4368"/>
    <w:rsid w:val="000C50B2"/>
    <w:rsid w:val="000C6060"/>
    <w:rsid w:val="000C6348"/>
    <w:rsid w:val="000C654C"/>
    <w:rsid w:val="000C6D75"/>
    <w:rsid w:val="000C6EAF"/>
    <w:rsid w:val="000C71A5"/>
    <w:rsid w:val="000C79F4"/>
    <w:rsid w:val="000C7B39"/>
    <w:rsid w:val="000C7D57"/>
    <w:rsid w:val="000D0293"/>
    <w:rsid w:val="000D16EE"/>
    <w:rsid w:val="000D2136"/>
    <w:rsid w:val="000D2514"/>
    <w:rsid w:val="000D38E5"/>
    <w:rsid w:val="000D40BA"/>
    <w:rsid w:val="000D424D"/>
    <w:rsid w:val="000D49ED"/>
    <w:rsid w:val="000D4AFE"/>
    <w:rsid w:val="000D4B4D"/>
    <w:rsid w:val="000D544F"/>
    <w:rsid w:val="000D5846"/>
    <w:rsid w:val="000D5B69"/>
    <w:rsid w:val="000D5D51"/>
    <w:rsid w:val="000D6B55"/>
    <w:rsid w:val="000D6D25"/>
    <w:rsid w:val="000D6E5F"/>
    <w:rsid w:val="000D6F63"/>
    <w:rsid w:val="000D7153"/>
    <w:rsid w:val="000D76A5"/>
    <w:rsid w:val="000D7D86"/>
    <w:rsid w:val="000D7DE0"/>
    <w:rsid w:val="000D7E08"/>
    <w:rsid w:val="000E00D2"/>
    <w:rsid w:val="000E0115"/>
    <w:rsid w:val="000E077A"/>
    <w:rsid w:val="000E07E7"/>
    <w:rsid w:val="000E0ACD"/>
    <w:rsid w:val="000E0EC6"/>
    <w:rsid w:val="000E0ED4"/>
    <w:rsid w:val="000E10FF"/>
    <w:rsid w:val="000E115B"/>
    <w:rsid w:val="000E1384"/>
    <w:rsid w:val="000E1D33"/>
    <w:rsid w:val="000E1D93"/>
    <w:rsid w:val="000E22A7"/>
    <w:rsid w:val="000E2958"/>
    <w:rsid w:val="000E2F4E"/>
    <w:rsid w:val="000E2FA0"/>
    <w:rsid w:val="000E37A8"/>
    <w:rsid w:val="000E37C3"/>
    <w:rsid w:val="000E397B"/>
    <w:rsid w:val="000E411C"/>
    <w:rsid w:val="000E46F7"/>
    <w:rsid w:val="000E4932"/>
    <w:rsid w:val="000E4A1B"/>
    <w:rsid w:val="000E5ECA"/>
    <w:rsid w:val="000E6542"/>
    <w:rsid w:val="000E65B1"/>
    <w:rsid w:val="000E6BEB"/>
    <w:rsid w:val="000E77A2"/>
    <w:rsid w:val="000E7B8E"/>
    <w:rsid w:val="000E7D5F"/>
    <w:rsid w:val="000F064E"/>
    <w:rsid w:val="000F0817"/>
    <w:rsid w:val="000F0911"/>
    <w:rsid w:val="000F0F9F"/>
    <w:rsid w:val="000F21B2"/>
    <w:rsid w:val="000F24A4"/>
    <w:rsid w:val="000F29C1"/>
    <w:rsid w:val="000F385D"/>
    <w:rsid w:val="000F39D2"/>
    <w:rsid w:val="000F49AA"/>
    <w:rsid w:val="000F4CA0"/>
    <w:rsid w:val="000F624F"/>
    <w:rsid w:val="000F6549"/>
    <w:rsid w:val="000F6609"/>
    <w:rsid w:val="000F69C6"/>
    <w:rsid w:val="000F6AD4"/>
    <w:rsid w:val="000F6AF5"/>
    <w:rsid w:val="000F6B9F"/>
    <w:rsid w:val="000F79C9"/>
    <w:rsid w:val="00100D19"/>
    <w:rsid w:val="00100D2A"/>
    <w:rsid w:val="00101378"/>
    <w:rsid w:val="00101F2C"/>
    <w:rsid w:val="0010203F"/>
    <w:rsid w:val="001021D1"/>
    <w:rsid w:val="001022BF"/>
    <w:rsid w:val="001023A5"/>
    <w:rsid w:val="00102607"/>
    <w:rsid w:val="00102898"/>
    <w:rsid w:val="00102A27"/>
    <w:rsid w:val="00102BBD"/>
    <w:rsid w:val="00102D4F"/>
    <w:rsid w:val="00102DC0"/>
    <w:rsid w:val="00102DE0"/>
    <w:rsid w:val="00102FAE"/>
    <w:rsid w:val="00103145"/>
    <w:rsid w:val="00103159"/>
    <w:rsid w:val="00103303"/>
    <w:rsid w:val="00103882"/>
    <w:rsid w:val="00103D20"/>
    <w:rsid w:val="00103FBA"/>
    <w:rsid w:val="00104124"/>
    <w:rsid w:val="00105113"/>
    <w:rsid w:val="001054F1"/>
    <w:rsid w:val="00105659"/>
    <w:rsid w:val="00106CBA"/>
    <w:rsid w:val="00106D9E"/>
    <w:rsid w:val="00106DD6"/>
    <w:rsid w:val="00106EFD"/>
    <w:rsid w:val="00107327"/>
    <w:rsid w:val="0010760F"/>
    <w:rsid w:val="00107B18"/>
    <w:rsid w:val="00107B4B"/>
    <w:rsid w:val="00111012"/>
    <w:rsid w:val="00111993"/>
    <w:rsid w:val="00111AB9"/>
    <w:rsid w:val="00111E0C"/>
    <w:rsid w:val="00112C5B"/>
    <w:rsid w:val="00112C9D"/>
    <w:rsid w:val="001134F3"/>
    <w:rsid w:val="0011355F"/>
    <w:rsid w:val="00113B3E"/>
    <w:rsid w:val="00115DA0"/>
    <w:rsid w:val="00116D63"/>
    <w:rsid w:val="00117EF0"/>
    <w:rsid w:val="001209C5"/>
    <w:rsid w:val="00120CC9"/>
    <w:rsid w:val="00121949"/>
    <w:rsid w:val="00121AF3"/>
    <w:rsid w:val="00121DA0"/>
    <w:rsid w:val="00122143"/>
    <w:rsid w:val="00122384"/>
    <w:rsid w:val="00122491"/>
    <w:rsid w:val="00123290"/>
    <w:rsid w:val="001238EC"/>
    <w:rsid w:val="0012390C"/>
    <w:rsid w:val="00123BA3"/>
    <w:rsid w:val="00123F49"/>
    <w:rsid w:val="001247D3"/>
    <w:rsid w:val="00124B9E"/>
    <w:rsid w:val="00124ED7"/>
    <w:rsid w:val="00125613"/>
    <w:rsid w:val="00125E9F"/>
    <w:rsid w:val="001262D7"/>
    <w:rsid w:val="001262F2"/>
    <w:rsid w:val="0012637C"/>
    <w:rsid w:val="0012698A"/>
    <w:rsid w:val="00126AE2"/>
    <w:rsid w:val="00127DEB"/>
    <w:rsid w:val="00127E40"/>
    <w:rsid w:val="00127FB1"/>
    <w:rsid w:val="00130291"/>
    <w:rsid w:val="001315B9"/>
    <w:rsid w:val="001321D8"/>
    <w:rsid w:val="001324B1"/>
    <w:rsid w:val="00132765"/>
    <w:rsid w:val="00132C80"/>
    <w:rsid w:val="00132F59"/>
    <w:rsid w:val="00133172"/>
    <w:rsid w:val="001336C7"/>
    <w:rsid w:val="001338B8"/>
    <w:rsid w:val="001338FB"/>
    <w:rsid w:val="00133EE9"/>
    <w:rsid w:val="001343F7"/>
    <w:rsid w:val="0013464A"/>
    <w:rsid w:val="00134A3D"/>
    <w:rsid w:val="00134B24"/>
    <w:rsid w:val="00134BD5"/>
    <w:rsid w:val="00134C67"/>
    <w:rsid w:val="00135175"/>
    <w:rsid w:val="001351B5"/>
    <w:rsid w:val="00135782"/>
    <w:rsid w:val="00135BC0"/>
    <w:rsid w:val="0013657F"/>
    <w:rsid w:val="0013715F"/>
    <w:rsid w:val="00137A78"/>
    <w:rsid w:val="001402B1"/>
    <w:rsid w:val="001406A2"/>
    <w:rsid w:val="00141693"/>
    <w:rsid w:val="00141EB7"/>
    <w:rsid w:val="0014202E"/>
    <w:rsid w:val="001420DC"/>
    <w:rsid w:val="001423D2"/>
    <w:rsid w:val="00142759"/>
    <w:rsid w:val="00142DF4"/>
    <w:rsid w:val="00142FF5"/>
    <w:rsid w:val="0014343A"/>
    <w:rsid w:val="00143CC1"/>
    <w:rsid w:val="00143E29"/>
    <w:rsid w:val="0014472B"/>
    <w:rsid w:val="0014526C"/>
    <w:rsid w:val="00145533"/>
    <w:rsid w:val="001455F5"/>
    <w:rsid w:val="00145643"/>
    <w:rsid w:val="00145FFA"/>
    <w:rsid w:val="00146B8E"/>
    <w:rsid w:val="001470E8"/>
    <w:rsid w:val="00147207"/>
    <w:rsid w:val="00147AB1"/>
    <w:rsid w:val="00147AC9"/>
    <w:rsid w:val="00147E6D"/>
    <w:rsid w:val="001500F7"/>
    <w:rsid w:val="0015011B"/>
    <w:rsid w:val="001502BF"/>
    <w:rsid w:val="0015085C"/>
    <w:rsid w:val="00150BCB"/>
    <w:rsid w:val="00150D3A"/>
    <w:rsid w:val="001514FE"/>
    <w:rsid w:val="00151862"/>
    <w:rsid w:val="0015222D"/>
    <w:rsid w:val="00152252"/>
    <w:rsid w:val="0015459C"/>
    <w:rsid w:val="001545CA"/>
    <w:rsid w:val="0015479B"/>
    <w:rsid w:val="001547FB"/>
    <w:rsid w:val="00155420"/>
    <w:rsid w:val="00155D41"/>
    <w:rsid w:val="0015646D"/>
    <w:rsid w:val="001564F9"/>
    <w:rsid w:val="00156591"/>
    <w:rsid w:val="00156AB4"/>
    <w:rsid w:val="001570F6"/>
    <w:rsid w:val="00157DA1"/>
    <w:rsid w:val="00160739"/>
    <w:rsid w:val="00160A2D"/>
    <w:rsid w:val="00161ACB"/>
    <w:rsid w:val="001623DA"/>
    <w:rsid w:val="00162432"/>
    <w:rsid w:val="0016259D"/>
    <w:rsid w:val="001627AF"/>
    <w:rsid w:val="00162DEE"/>
    <w:rsid w:val="00162DF0"/>
    <w:rsid w:val="00162E81"/>
    <w:rsid w:val="00163345"/>
    <w:rsid w:val="001634FD"/>
    <w:rsid w:val="001637CF"/>
    <w:rsid w:val="00163A65"/>
    <w:rsid w:val="00164078"/>
    <w:rsid w:val="001641C2"/>
    <w:rsid w:val="001652E6"/>
    <w:rsid w:val="0016577D"/>
    <w:rsid w:val="00165A76"/>
    <w:rsid w:val="00165C3F"/>
    <w:rsid w:val="00166583"/>
    <w:rsid w:val="00166747"/>
    <w:rsid w:val="001669B0"/>
    <w:rsid w:val="001674A8"/>
    <w:rsid w:val="00167524"/>
    <w:rsid w:val="0016766C"/>
    <w:rsid w:val="0016772F"/>
    <w:rsid w:val="00170A65"/>
    <w:rsid w:val="00170DA3"/>
    <w:rsid w:val="00171382"/>
    <w:rsid w:val="00171F95"/>
    <w:rsid w:val="0017205C"/>
    <w:rsid w:val="001721C9"/>
    <w:rsid w:val="001723EE"/>
    <w:rsid w:val="00172420"/>
    <w:rsid w:val="001727F7"/>
    <w:rsid w:val="00173012"/>
    <w:rsid w:val="00173446"/>
    <w:rsid w:val="00173E7B"/>
    <w:rsid w:val="00173F26"/>
    <w:rsid w:val="00174D01"/>
    <w:rsid w:val="00174D3B"/>
    <w:rsid w:val="00174E32"/>
    <w:rsid w:val="00174F15"/>
    <w:rsid w:val="00175414"/>
    <w:rsid w:val="00175ED3"/>
    <w:rsid w:val="001763C9"/>
    <w:rsid w:val="00176852"/>
    <w:rsid w:val="00176E18"/>
    <w:rsid w:val="00177527"/>
    <w:rsid w:val="00177FA8"/>
    <w:rsid w:val="0018095D"/>
    <w:rsid w:val="00181138"/>
    <w:rsid w:val="0018120D"/>
    <w:rsid w:val="001824E8"/>
    <w:rsid w:val="00182608"/>
    <w:rsid w:val="0018264C"/>
    <w:rsid w:val="00182957"/>
    <w:rsid w:val="00183D08"/>
    <w:rsid w:val="00183D6D"/>
    <w:rsid w:val="0018656A"/>
    <w:rsid w:val="001865B8"/>
    <w:rsid w:val="0018671D"/>
    <w:rsid w:val="00186C20"/>
    <w:rsid w:val="001870B0"/>
    <w:rsid w:val="00187381"/>
    <w:rsid w:val="00187B63"/>
    <w:rsid w:val="00187C49"/>
    <w:rsid w:val="00187D50"/>
    <w:rsid w:val="00190052"/>
    <w:rsid w:val="001913E8"/>
    <w:rsid w:val="0019206C"/>
    <w:rsid w:val="0019218A"/>
    <w:rsid w:val="001928E6"/>
    <w:rsid w:val="00192ADA"/>
    <w:rsid w:val="0019358F"/>
    <w:rsid w:val="0019364A"/>
    <w:rsid w:val="00193662"/>
    <w:rsid w:val="00193B9C"/>
    <w:rsid w:val="00194209"/>
    <w:rsid w:val="00195014"/>
    <w:rsid w:val="00195172"/>
    <w:rsid w:val="00195336"/>
    <w:rsid w:val="00195E02"/>
    <w:rsid w:val="001961ED"/>
    <w:rsid w:val="00196657"/>
    <w:rsid w:val="001969E5"/>
    <w:rsid w:val="00196BD7"/>
    <w:rsid w:val="00197278"/>
    <w:rsid w:val="001973E9"/>
    <w:rsid w:val="00197A7A"/>
    <w:rsid w:val="00197FB4"/>
    <w:rsid w:val="001A0A50"/>
    <w:rsid w:val="001A0FA0"/>
    <w:rsid w:val="001A19FC"/>
    <w:rsid w:val="001A27B4"/>
    <w:rsid w:val="001A28B1"/>
    <w:rsid w:val="001A3F9D"/>
    <w:rsid w:val="001A443C"/>
    <w:rsid w:val="001A445C"/>
    <w:rsid w:val="001A45BD"/>
    <w:rsid w:val="001A4FA3"/>
    <w:rsid w:val="001A51B7"/>
    <w:rsid w:val="001A5813"/>
    <w:rsid w:val="001A59A7"/>
    <w:rsid w:val="001A5BBD"/>
    <w:rsid w:val="001A6028"/>
    <w:rsid w:val="001A6133"/>
    <w:rsid w:val="001A651E"/>
    <w:rsid w:val="001A6DBD"/>
    <w:rsid w:val="001A7919"/>
    <w:rsid w:val="001A7ACB"/>
    <w:rsid w:val="001B076B"/>
    <w:rsid w:val="001B0A27"/>
    <w:rsid w:val="001B173D"/>
    <w:rsid w:val="001B1813"/>
    <w:rsid w:val="001B19FD"/>
    <w:rsid w:val="001B1A06"/>
    <w:rsid w:val="001B26F5"/>
    <w:rsid w:val="001B27AF"/>
    <w:rsid w:val="001B281F"/>
    <w:rsid w:val="001B2C8C"/>
    <w:rsid w:val="001B5833"/>
    <w:rsid w:val="001B5EC7"/>
    <w:rsid w:val="001B66B8"/>
    <w:rsid w:val="001B6734"/>
    <w:rsid w:val="001B7710"/>
    <w:rsid w:val="001B78CD"/>
    <w:rsid w:val="001C0343"/>
    <w:rsid w:val="001C065A"/>
    <w:rsid w:val="001C0C42"/>
    <w:rsid w:val="001C1215"/>
    <w:rsid w:val="001C19F8"/>
    <w:rsid w:val="001C1AAB"/>
    <w:rsid w:val="001C1FBB"/>
    <w:rsid w:val="001C28D1"/>
    <w:rsid w:val="001C2A17"/>
    <w:rsid w:val="001C330B"/>
    <w:rsid w:val="001C37C6"/>
    <w:rsid w:val="001C3D5B"/>
    <w:rsid w:val="001C4590"/>
    <w:rsid w:val="001C50C9"/>
    <w:rsid w:val="001C51AE"/>
    <w:rsid w:val="001C536B"/>
    <w:rsid w:val="001C55D0"/>
    <w:rsid w:val="001C5668"/>
    <w:rsid w:val="001C5B29"/>
    <w:rsid w:val="001C694C"/>
    <w:rsid w:val="001C6A60"/>
    <w:rsid w:val="001C6AEB"/>
    <w:rsid w:val="001C6BC2"/>
    <w:rsid w:val="001C6CC7"/>
    <w:rsid w:val="001C6CFA"/>
    <w:rsid w:val="001C7F63"/>
    <w:rsid w:val="001D1211"/>
    <w:rsid w:val="001D16B0"/>
    <w:rsid w:val="001D1AC0"/>
    <w:rsid w:val="001D1C93"/>
    <w:rsid w:val="001D1E21"/>
    <w:rsid w:val="001D250B"/>
    <w:rsid w:val="001D2A1B"/>
    <w:rsid w:val="001D2B2F"/>
    <w:rsid w:val="001D2BC0"/>
    <w:rsid w:val="001D2F35"/>
    <w:rsid w:val="001D30CB"/>
    <w:rsid w:val="001D358A"/>
    <w:rsid w:val="001D363E"/>
    <w:rsid w:val="001D367D"/>
    <w:rsid w:val="001D56D0"/>
    <w:rsid w:val="001D5E47"/>
    <w:rsid w:val="001D6B85"/>
    <w:rsid w:val="001D6C0F"/>
    <w:rsid w:val="001D7003"/>
    <w:rsid w:val="001D717F"/>
    <w:rsid w:val="001D766C"/>
    <w:rsid w:val="001D7794"/>
    <w:rsid w:val="001D7B41"/>
    <w:rsid w:val="001E160E"/>
    <w:rsid w:val="001E17B4"/>
    <w:rsid w:val="001E1D15"/>
    <w:rsid w:val="001E1FD0"/>
    <w:rsid w:val="001E2326"/>
    <w:rsid w:val="001E2780"/>
    <w:rsid w:val="001E358E"/>
    <w:rsid w:val="001E35D0"/>
    <w:rsid w:val="001E39B6"/>
    <w:rsid w:val="001E4088"/>
    <w:rsid w:val="001E41DB"/>
    <w:rsid w:val="001E48B7"/>
    <w:rsid w:val="001E4B6B"/>
    <w:rsid w:val="001E54DE"/>
    <w:rsid w:val="001E55EC"/>
    <w:rsid w:val="001E60C9"/>
    <w:rsid w:val="001E6552"/>
    <w:rsid w:val="001E6790"/>
    <w:rsid w:val="001E7C43"/>
    <w:rsid w:val="001F0192"/>
    <w:rsid w:val="001F0411"/>
    <w:rsid w:val="001F069B"/>
    <w:rsid w:val="001F0ABE"/>
    <w:rsid w:val="001F0B93"/>
    <w:rsid w:val="001F1177"/>
    <w:rsid w:val="001F14C9"/>
    <w:rsid w:val="001F15FD"/>
    <w:rsid w:val="001F1C55"/>
    <w:rsid w:val="001F1F33"/>
    <w:rsid w:val="001F2275"/>
    <w:rsid w:val="001F2F82"/>
    <w:rsid w:val="001F34E8"/>
    <w:rsid w:val="001F3A4F"/>
    <w:rsid w:val="001F45F5"/>
    <w:rsid w:val="001F4E70"/>
    <w:rsid w:val="001F4ECA"/>
    <w:rsid w:val="001F546F"/>
    <w:rsid w:val="001F5576"/>
    <w:rsid w:val="001F58BE"/>
    <w:rsid w:val="001F6228"/>
    <w:rsid w:val="001F6C95"/>
    <w:rsid w:val="001F6E9C"/>
    <w:rsid w:val="001F7457"/>
    <w:rsid w:val="001F7B28"/>
    <w:rsid w:val="001F7F2D"/>
    <w:rsid w:val="00200668"/>
    <w:rsid w:val="002019D1"/>
    <w:rsid w:val="00201B7A"/>
    <w:rsid w:val="00201C07"/>
    <w:rsid w:val="00201C2A"/>
    <w:rsid w:val="0020204B"/>
    <w:rsid w:val="002023B1"/>
    <w:rsid w:val="002025A8"/>
    <w:rsid w:val="00203081"/>
    <w:rsid w:val="002031DF"/>
    <w:rsid w:val="002049B9"/>
    <w:rsid w:val="00204C23"/>
    <w:rsid w:val="00204D4F"/>
    <w:rsid w:val="00204FC6"/>
    <w:rsid w:val="00205377"/>
    <w:rsid w:val="00205696"/>
    <w:rsid w:val="00205F33"/>
    <w:rsid w:val="00206309"/>
    <w:rsid w:val="0020694D"/>
    <w:rsid w:val="002071A2"/>
    <w:rsid w:val="00207492"/>
    <w:rsid w:val="002076DE"/>
    <w:rsid w:val="00207C07"/>
    <w:rsid w:val="00207CAE"/>
    <w:rsid w:val="00207E3C"/>
    <w:rsid w:val="0021074D"/>
    <w:rsid w:val="0021077C"/>
    <w:rsid w:val="00210AEC"/>
    <w:rsid w:val="00211405"/>
    <w:rsid w:val="00211663"/>
    <w:rsid w:val="00211745"/>
    <w:rsid w:val="002120D7"/>
    <w:rsid w:val="00212946"/>
    <w:rsid w:val="00212BBC"/>
    <w:rsid w:val="00213169"/>
    <w:rsid w:val="0021406A"/>
    <w:rsid w:val="002142D6"/>
    <w:rsid w:val="00214DE0"/>
    <w:rsid w:val="00214EA4"/>
    <w:rsid w:val="0021512A"/>
    <w:rsid w:val="0021601D"/>
    <w:rsid w:val="00216D77"/>
    <w:rsid w:val="00216D7A"/>
    <w:rsid w:val="00220202"/>
    <w:rsid w:val="00220301"/>
    <w:rsid w:val="002206A4"/>
    <w:rsid w:val="00220CF0"/>
    <w:rsid w:val="00220DB8"/>
    <w:rsid w:val="00220F04"/>
    <w:rsid w:val="002214B8"/>
    <w:rsid w:val="0022171D"/>
    <w:rsid w:val="0022178C"/>
    <w:rsid w:val="00222BA8"/>
    <w:rsid w:val="00223013"/>
    <w:rsid w:val="00223044"/>
    <w:rsid w:val="002235C3"/>
    <w:rsid w:val="0022449A"/>
    <w:rsid w:val="00225281"/>
    <w:rsid w:val="00225811"/>
    <w:rsid w:val="00225F49"/>
    <w:rsid w:val="002266E0"/>
    <w:rsid w:val="002267A8"/>
    <w:rsid w:val="002267E5"/>
    <w:rsid w:val="002267F4"/>
    <w:rsid w:val="00226863"/>
    <w:rsid w:val="002268B0"/>
    <w:rsid w:val="00226CED"/>
    <w:rsid w:val="00226FC0"/>
    <w:rsid w:val="002274FD"/>
    <w:rsid w:val="00227A33"/>
    <w:rsid w:val="002304FF"/>
    <w:rsid w:val="0023183C"/>
    <w:rsid w:val="00231F8B"/>
    <w:rsid w:val="0023210F"/>
    <w:rsid w:val="00232843"/>
    <w:rsid w:val="002332E4"/>
    <w:rsid w:val="0023366B"/>
    <w:rsid w:val="00233A5D"/>
    <w:rsid w:val="00233CB1"/>
    <w:rsid w:val="00234230"/>
    <w:rsid w:val="0023427E"/>
    <w:rsid w:val="00234BB1"/>
    <w:rsid w:val="00234F85"/>
    <w:rsid w:val="0023537E"/>
    <w:rsid w:val="00235FB6"/>
    <w:rsid w:val="00236276"/>
    <w:rsid w:val="002363C5"/>
    <w:rsid w:val="00236AF4"/>
    <w:rsid w:val="00236BC6"/>
    <w:rsid w:val="00236BF8"/>
    <w:rsid w:val="002370D8"/>
    <w:rsid w:val="002401FE"/>
    <w:rsid w:val="002403F6"/>
    <w:rsid w:val="00240FCB"/>
    <w:rsid w:val="00241121"/>
    <w:rsid w:val="00241871"/>
    <w:rsid w:val="00241D46"/>
    <w:rsid w:val="00241EC4"/>
    <w:rsid w:val="00242003"/>
    <w:rsid w:val="00242CD0"/>
    <w:rsid w:val="00242D18"/>
    <w:rsid w:val="00242D2C"/>
    <w:rsid w:val="00243046"/>
    <w:rsid w:val="00243276"/>
    <w:rsid w:val="00245005"/>
    <w:rsid w:val="002454F7"/>
    <w:rsid w:val="00245BE1"/>
    <w:rsid w:val="00245C20"/>
    <w:rsid w:val="00245CE7"/>
    <w:rsid w:val="0024606C"/>
    <w:rsid w:val="0024649D"/>
    <w:rsid w:val="00246E03"/>
    <w:rsid w:val="00247434"/>
    <w:rsid w:val="0024789F"/>
    <w:rsid w:val="00247B0B"/>
    <w:rsid w:val="00250190"/>
    <w:rsid w:val="0025041B"/>
    <w:rsid w:val="002505CC"/>
    <w:rsid w:val="00250B57"/>
    <w:rsid w:val="0025109C"/>
    <w:rsid w:val="00251359"/>
    <w:rsid w:val="00251CA1"/>
    <w:rsid w:val="00252497"/>
    <w:rsid w:val="002524A8"/>
    <w:rsid w:val="00252518"/>
    <w:rsid w:val="00252EA1"/>
    <w:rsid w:val="0025346C"/>
    <w:rsid w:val="00253973"/>
    <w:rsid w:val="00253ACC"/>
    <w:rsid w:val="00253B7E"/>
    <w:rsid w:val="00253D94"/>
    <w:rsid w:val="00253F9E"/>
    <w:rsid w:val="002541D7"/>
    <w:rsid w:val="0025425A"/>
    <w:rsid w:val="0025434B"/>
    <w:rsid w:val="00254B89"/>
    <w:rsid w:val="00255F9C"/>
    <w:rsid w:val="00256724"/>
    <w:rsid w:val="002569CA"/>
    <w:rsid w:val="00257453"/>
    <w:rsid w:val="0025754B"/>
    <w:rsid w:val="00257576"/>
    <w:rsid w:val="00257A57"/>
    <w:rsid w:val="0026041A"/>
    <w:rsid w:val="00260751"/>
    <w:rsid w:val="00260A17"/>
    <w:rsid w:val="00260DB2"/>
    <w:rsid w:val="00260DB7"/>
    <w:rsid w:val="00260E72"/>
    <w:rsid w:val="00260F10"/>
    <w:rsid w:val="00260FFC"/>
    <w:rsid w:val="002624AD"/>
    <w:rsid w:val="002627EB"/>
    <w:rsid w:val="00262BCB"/>
    <w:rsid w:val="00263B29"/>
    <w:rsid w:val="00263D0C"/>
    <w:rsid w:val="002641D7"/>
    <w:rsid w:val="00264287"/>
    <w:rsid w:val="0026472C"/>
    <w:rsid w:val="002648DE"/>
    <w:rsid w:val="00264A43"/>
    <w:rsid w:val="002668E6"/>
    <w:rsid w:val="00266D06"/>
    <w:rsid w:val="00266DCB"/>
    <w:rsid w:val="00266EC3"/>
    <w:rsid w:val="00267115"/>
    <w:rsid w:val="002675DC"/>
    <w:rsid w:val="00267AD3"/>
    <w:rsid w:val="00270F07"/>
    <w:rsid w:val="00271B42"/>
    <w:rsid w:val="00271B9B"/>
    <w:rsid w:val="00271D94"/>
    <w:rsid w:val="0027205C"/>
    <w:rsid w:val="00273F1B"/>
    <w:rsid w:val="002747C8"/>
    <w:rsid w:val="00274A68"/>
    <w:rsid w:val="0027529C"/>
    <w:rsid w:val="00275A55"/>
    <w:rsid w:val="00275D49"/>
    <w:rsid w:val="0027610C"/>
    <w:rsid w:val="002769B8"/>
    <w:rsid w:val="00276D3A"/>
    <w:rsid w:val="00276F4B"/>
    <w:rsid w:val="00277332"/>
    <w:rsid w:val="0028084B"/>
    <w:rsid w:val="00280943"/>
    <w:rsid w:val="00280F3C"/>
    <w:rsid w:val="00281076"/>
    <w:rsid w:val="0028138C"/>
    <w:rsid w:val="0028173D"/>
    <w:rsid w:val="00281B04"/>
    <w:rsid w:val="00281D7E"/>
    <w:rsid w:val="002824EA"/>
    <w:rsid w:val="00282801"/>
    <w:rsid w:val="00283434"/>
    <w:rsid w:val="00283673"/>
    <w:rsid w:val="00283A48"/>
    <w:rsid w:val="00283EAD"/>
    <w:rsid w:val="00284E6C"/>
    <w:rsid w:val="00285CC6"/>
    <w:rsid w:val="002863C6"/>
    <w:rsid w:val="00286614"/>
    <w:rsid w:val="00286857"/>
    <w:rsid w:val="002873AF"/>
    <w:rsid w:val="002878D4"/>
    <w:rsid w:val="00287FB8"/>
    <w:rsid w:val="002902C5"/>
    <w:rsid w:val="0029052C"/>
    <w:rsid w:val="00290F39"/>
    <w:rsid w:val="00290F62"/>
    <w:rsid w:val="002921CA"/>
    <w:rsid w:val="00292275"/>
    <w:rsid w:val="002922BF"/>
    <w:rsid w:val="00292EF5"/>
    <w:rsid w:val="002934D7"/>
    <w:rsid w:val="002935EE"/>
    <w:rsid w:val="00294ABC"/>
    <w:rsid w:val="00294F61"/>
    <w:rsid w:val="00294F7C"/>
    <w:rsid w:val="00296331"/>
    <w:rsid w:val="0029656B"/>
    <w:rsid w:val="00296C28"/>
    <w:rsid w:val="00297BA3"/>
    <w:rsid w:val="00297F77"/>
    <w:rsid w:val="002A0047"/>
    <w:rsid w:val="002A0A0E"/>
    <w:rsid w:val="002A0B94"/>
    <w:rsid w:val="002A1B8A"/>
    <w:rsid w:val="002A1C8E"/>
    <w:rsid w:val="002A1D50"/>
    <w:rsid w:val="002A1D92"/>
    <w:rsid w:val="002A1E71"/>
    <w:rsid w:val="002A319F"/>
    <w:rsid w:val="002A3867"/>
    <w:rsid w:val="002A3989"/>
    <w:rsid w:val="002A3A66"/>
    <w:rsid w:val="002A4FE3"/>
    <w:rsid w:val="002A6D62"/>
    <w:rsid w:val="002A76ED"/>
    <w:rsid w:val="002A7727"/>
    <w:rsid w:val="002A7A83"/>
    <w:rsid w:val="002A7BDE"/>
    <w:rsid w:val="002A7D0C"/>
    <w:rsid w:val="002A7D7A"/>
    <w:rsid w:val="002A7FA0"/>
    <w:rsid w:val="002B0065"/>
    <w:rsid w:val="002B0112"/>
    <w:rsid w:val="002B0179"/>
    <w:rsid w:val="002B09DF"/>
    <w:rsid w:val="002B217C"/>
    <w:rsid w:val="002B269E"/>
    <w:rsid w:val="002B30C1"/>
    <w:rsid w:val="002B31E7"/>
    <w:rsid w:val="002B35DB"/>
    <w:rsid w:val="002B3F36"/>
    <w:rsid w:val="002B407E"/>
    <w:rsid w:val="002B4292"/>
    <w:rsid w:val="002B4756"/>
    <w:rsid w:val="002B4A13"/>
    <w:rsid w:val="002B5B14"/>
    <w:rsid w:val="002B63FC"/>
    <w:rsid w:val="002B6829"/>
    <w:rsid w:val="002B702B"/>
    <w:rsid w:val="002B71B1"/>
    <w:rsid w:val="002B7A74"/>
    <w:rsid w:val="002C09C9"/>
    <w:rsid w:val="002C0C3F"/>
    <w:rsid w:val="002C0DDD"/>
    <w:rsid w:val="002C15E6"/>
    <w:rsid w:val="002C19C2"/>
    <w:rsid w:val="002C1ABD"/>
    <w:rsid w:val="002C1EF0"/>
    <w:rsid w:val="002C2AC3"/>
    <w:rsid w:val="002C34FC"/>
    <w:rsid w:val="002C3DD6"/>
    <w:rsid w:val="002C415E"/>
    <w:rsid w:val="002C4B4A"/>
    <w:rsid w:val="002C4CC5"/>
    <w:rsid w:val="002C5094"/>
    <w:rsid w:val="002C5198"/>
    <w:rsid w:val="002C570F"/>
    <w:rsid w:val="002C57F0"/>
    <w:rsid w:val="002C60FC"/>
    <w:rsid w:val="002C6233"/>
    <w:rsid w:val="002C667F"/>
    <w:rsid w:val="002C682E"/>
    <w:rsid w:val="002C6C9B"/>
    <w:rsid w:val="002C6FBC"/>
    <w:rsid w:val="002C769F"/>
    <w:rsid w:val="002C7756"/>
    <w:rsid w:val="002D00E4"/>
    <w:rsid w:val="002D0462"/>
    <w:rsid w:val="002D14FB"/>
    <w:rsid w:val="002D1DBA"/>
    <w:rsid w:val="002D2C4B"/>
    <w:rsid w:val="002D3202"/>
    <w:rsid w:val="002D384F"/>
    <w:rsid w:val="002D406A"/>
    <w:rsid w:val="002D42E6"/>
    <w:rsid w:val="002D4766"/>
    <w:rsid w:val="002D515B"/>
    <w:rsid w:val="002D51B5"/>
    <w:rsid w:val="002D52BF"/>
    <w:rsid w:val="002D552D"/>
    <w:rsid w:val="002D6F60"/>
    <w:rsid w:val="002D7D20"/>
    <w:rsid w:val="002D7E38"/>
    <w:rsid w:val="002E02CB"/>
    <w:rsid w:val="002E031E"/>
    <w:rsid w:val="002E21CE"/>
    <w:rsid w:val="002E2532"/>
    <w:rsid w:val="002E256A"/>
    <w:rsid w:val="002E2623"/>
    <w:rsid w:val="002E388C"/>
    <w:rsid w:val="002E39E6"/>
    <w:rsid w:val="002E4030"/>
    <w:rsid w:val="002E41D1"/>
    <w:rsid w:val="002E495E"/>
    <w:rsid w:val="002E4D15"/>
    <w:rsid w:val="002E4D69"/>
    <w:rsid w:val="002E65C9"/>
    <w:rsid w:val="002E6611"/>
    <w:rsid w:val="002E690C"/>
    <w:rsid w:val="002E6A3E"/>
    <w:rsid w:val="002E6B9A"/>
    <w:rsid w:val="002E7769"/>
    <w:rsid w:val="002E7E28"/>
    <w:rsid w:val="002F000E"/>
    <w:rsid w:val="002F0111"/>
    <w:rsid w:val="002F08B7"/>
    <w:rsid w:val="002F1A05"/>
    <w:rsid w:val="002F1B15"/>
    <w:rsid w:val="002F2213"/>
    <w:rsid w:val="002F23E7"/>
    <w:rsid w:val="002F27A1"/>
    <w:rsid w:val="002F2B76"/>
    <w:rsid w:val="002F32CF"/>
    <w:rsid w:val="002F37F2"/>
    <w:rsid w:val="002F3C3E"/>
    <w:rsid w:val="002F4066"/>
    <w:rsid w:val="002F4158"/>
    <w:rsid w:val="002F4C01"/>
    <w:rsid w:val="002F4E34"/>
    <w:rsid w:val="002F4E63"/>
    <w:rsid w:val="002F55FC"/>
    <w:rsid w:val="002F5B97"/>
    <w:rsid w:val="002F6BD6"/>
    <w:rsid w:val="002F7011"/>
    <w:rsid w:val="002F7416"/>
    <w:rsid w:val="002F757C"/>
    <w:rsid w:val="002F788A"/>
    <w:rsid w:val="002F7B1B"/>
    <w:rsid w:val="0030064D"/>
    <w:rsid w:val="003006C7"/>
    <w:rsid w:val="00300F4B"/>
    <w:rsid w:val="00301451"/>
    <w:rsid w:val="00301648"/>
    <w:rsid w:val="00301AC2"/>
    <w:rsid w:val="0030249D"/>
    <w:rsid w:val="003027E0"/>
    <w:rsid w:val="00302956"/>
    <w:rsid w:val="00303504"/>
    <w:rsid w:val="0030485E"/>
    <w:rsid w:val="00305124"/>
    <w:rsid w:val="003052D7"/>
    <w:rsid w:val="0030567A"/>
    <w:rsid w:val="00305BE3"/>
    <w:rsid w:val="0030633B"/>
    <w:rsid w:val="0030636E"/>
    <w:rsid w:val="0030664C"/>
    <w:rsid w:val="00306DAB"/>
    <w:rsid w:val="003074A0"/>
    <w:rsid w:val="003077D1"/>
    <w:rsid w:val="003079CD"/>
    <w:rsid w:val="00307DCF"/>
    <w:rsid w:val="00310606"/>
    <w:rsid w:val="003112CC"/>
    <w:rsid w:val="003115B7"/>
    <w:rsid w:val="00311AFC"/>
    <w:rsid w:val="003124FF"/>
    <w:rsid w:val="003128DB"/>
    <w:rsid w:val="00312F4D"/>
    <w:rsid w:val="003130B5"/>
    <w:rsid w:val="00313711"/>
    <w:rsid w:val="00313940"/>
    <w:rsid w:val="00313C93"/>
    <w:rsid w:val="00314C13"/>
    <w:rsid w:val="00314D3B"/>
    <w:rsid w:val="00314F91"/>
    <w:rsid w:val="00315313"/>
    <w:rsid w:val="00315971"/>
    <w:rsid w:val="00315CB3"/>
    <w:rsid w:val="003161CA"/>
    <w:rsid w:val="00316202"/>
    <w:rsid w:val="00316A84"/>
    <w:rsid w:val="003170BC"/>
    <w:rsid w:val="00317DA8"/>
    <w:rsid w:val="003203E1"/>
    <w:rsid w:val="003209EC"/>
    <w:rsid w:val="00320C14"/>
    <w:rsid w:val="00321377"/>
    <w:rsid w:val="003217EC"/>
    <w:rsid w:val="00321891"/>
    <w:rsid w:val="0032192C"/>
    <w:rsid w:val="00321D17"/>
    <w:rsid w:val="00322315"/>
    <w:rsid w:val="0032231C"/>
    <w:rsid w:val="0032253F"/>
    <w:rsid w:val="00322F08"/>
    <w:rsid w:val="0032388E"/>
    <w:rsid w:val="003246D7"/>
    <w:rsid w:val="00324840"/>
    <w:rsid w:val="003252B6"/>
    <w:rsid w:val="00325B7D"/>
    <w:rsid w:val="00325FF3"/>
    <w:rsid w:val="0032605A"/>
    <w:rsid w:val="003266B1"/>
    <w:rsid w:val="0032671C"/>
    <w:rsid w:val="00326A3E"/>
    <w:rsid w:val="00327598"/>
    <w:rsid w:val="00330254"/>
    <w:rsid w:val="00330341"/>
    <w:rsid w:val="00330584"/>
    <w:rsid w:val="00331862"/>
    <w:rsid w:val="00331871"/>
    <w:rsid w:val="00331E7F"/>
    <w:rsid w:val="00331F8D"/>
    <w:rsid w:val="00332559"/>
    <w:rsid w:val="00332A41"/>
    <w:rsid w:val="0033314E"/>
    <w:rsid w:val="00333217"/>
    <w:rsid w:val="0033329C"/>
    <w:rsid w:val="003353DE"/>
    <w:rsid w:val="00335712"/>
    <w:rsid w:val="00335921"/>
    <w:rsid w:val="00335C29"/>
    <w:rsid w:val="003360A3"/>
    <w:rsid w:val="0033641A"/>
    <w:rsid w:val="0033667D"/>
    <w:rsid w:val="00336FEC"/>
    <w:rsid w:val="003373F8"/>
    <w:rsid w:val="00340323"/>
    <w:rsid w:val="003403BC"/>
    <w:rsid w:val="00340A76"/>
    <w:rsid w:val="00340ADC"/>
    <w:rsid w:val="003410B1"/>
    <w:rsid w:val="00341812"/>
    <w:rsid w:val="00341B4D"/>
    <w:rsid w:val="00341CB0"/>
    <w:rsid w:val="00341F0E"/>
    <w:rsid w:val="003426E4"/>
    <w:rsid w:val="00342F89"/>
    <w:rsid w:val="00343045"/>
    <w:rsid w:val="003430A9"/>
    <w:rsid w:val="0034326D"/>
    <w:rsid w:val="00343AB6"/>
    <w:rsid w:val="00343B60"/>
    <w:rsid w:val="00343C42"/>
    <w:rsid w:val="00344234"/>
    <w:rsid w:val="003442E1"/>
    <w:rsid w:val="003449FA"/>
    <w:rsid w:val="003450E7"/>
    <w:rsid w:val="00345CAD"/>
    <w:rsid w:val="003462E0"/>
    <w:rsid w:val="00346573"/>
    <w:rsid w:val="00346FEE"/>
    <w:rsid w:val="003470A9"/>
    <w:rsid w:val="003502AD"/>
    <w:rsid w:val="0035030C"/>
    <w:rsid w:val="00350631"/>
    <w:rsid w:val="00350724"/>
    <w:rsid w:val="00350A1A"/>
    <w:rsid w:val="00350A61"/>
    <w:rsid w:val="00350F6D"/>
    <w:rsid w:val="00351875"/>
    <w:rsid w:val="00351E31"/>
    <w:rsid w:val="0035353B"/>
    <w:rsid w:val="00353C35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70E"/>
    <w:rsid w:val="00356DB5"/>
    <w:rsid w:val="00356F8A"/>
    <w:rsid w:val="003570C6"/>
    <w:rsid w:val="003573FC"/>
    <w:rsid w:val="0035743A"/>
    <w:rsid w:val="00357A4B"/>
    <w:rsid w:val="00360088"/>
    <w:rsid w:val="003602F5"/>
    <w:rsid w:val="0036039C"/>
    <w:rsid w:val="00360408"/>
    <w:rsid w:val="00361C82"/>
    <w:rsid w:val="003621A4"/>
    <w:rsid w:val="00362564"/>
    <w:rsid w:val="00362629"/>
    <w:rsid w:val="00362ABC"/>
    <w:rsid w:val="00362F61"/>
    <w:rsid w:val="003636DA"/>
    <w:rsid w:val="00363A9D"/>
    <w:rsid w:val="003640E8"/>
    <w:rsid w:val="003644C1"/>
    <w:rsid w:val="003647A0"/>
    <w:rsid w:val="00364A76"/>
    <w:rsid w:val="00364AA3"/>
    <w:rsid w:val="00364EAD"/>
    <w:rsid w:val="00365234"/>
    <w:rsid w:val="003654CD"/>
    <w:rsid w:val="00365F9E"/>
    <w:rsid w:val="00366A41"/>
    <w:rsid w:val="00366B7C"/>
    <w:rsid w:val="00366C54"/>
    <w:rsid w:val="00366DDC"/>
    <w:rsid w:val="00366EB1"/>
    <w:rsid w:val="003671BF"/>
    <w:rsid w:val="003674E6"/>
    <w:rsid w:val="00367592"/>
    <w:rsid w:val="00367E31"/>
    <w:rsid w:val="0037136B"/>
    <w:rsid w:val="0037145C"/>
    <w:rsid w:val="003714CA"/>
    <w:rsid w:val="00371977"/>
    <w:rsid w:val="00371AED"/>
    <w:rsid w:val="00371E96"/>
    <w:rsid w:val="00371FD7"/>
    <w:rsid w:val="0037220B"/>
    <w:rsid w:val="00372AEC"/>
    <w:rsid w:val="00372B28"/>
    <w:rsid w:val="00373086"/>
    <w:rsid w:val="00373147"/>
    <w:rsid w:val="00374181"/>
    <w:rsid w:val="003743D5"/>
    <w:rsid w:val="0037577F"/>
    <w:rsid w:val="00375F50"/>
    <w:rsid w:val="0037658C"/>
    <w:rsid w:val="00376D90"/>
    <w:rsid w:val="00377092"/>
    <w:rsid w:val="0037766A"/>
    <w:rsid w:val="0037783F"/>
    <w:rsid w:val="00377CB9"/>
    <w:rsid w:val="00377FE2"/>
    <w:rsid w:val="00380075"/>
    <w:rsid w:val="003802A4"/>
    <w:rsid w:val="003802C3"/>
    <w:rsid w:val="00380CFF"/>
    <w:rsid w:val="0038101D"/>
    <w:rsid w:val="003811FA"/>
    <w:rsid w:val="0038124E"/>
    <w:rsid w:val="00381BFF"/>
    <w:rsid w:val="003822E2"/>
    <w:rsid w:val="00382D93"/>
    <w:rsid w:val="00382E83"/>
    <w:rsid w:val="00382FE0"/>
    <w:rsid w:val="00383376"/>
    <w:rsid w:val="003835BC"/>
    <w:rsid w:val="00383634"/>
    <w:rsid w:val="0038364B"/>
    <w:rsid w:val="00383B32"/>
    <w:rsid w:val="00383F56"/>
    <w:rsid w:val="00384208"/>
    <w:rsid w:val="003844D4"/>
    <w:rsid w:val="00384FAB"/>
    <w:rsid w:val="0038515F"/>
    <w:rsid w:val="003853D2"/>
    <w:rsid w:val="00385619"/>
    <w:rsid w:val="00385A4C"/>
    <w:rsid w:val="00385BBF"/>
    <w:rsid w:val="00385D49"/>
    <w:rsid w:val="00385DF4"/>
    <w:rsid w:val="00385F43"/>
    <w:rsid w:val="00386A3B"/>
    <w:rsid w:val="003872A7"/>
    <w:rsid w:val="0039033A"/>
    <w:rsid w:val="00390631"/>
    <w:rsid w:val="00390984"/>
    <w:rsid w:val="00391119"/>
    <w:rsid w:val="003921BC"/>
    <w:rsid w:val="00392567"/>
    <w:rsid w:val="00392798"/>
    <w:rsid w:val="003927C9"/>
    <w:rsid w:val="00392A9A"/>
    <w:rsid w:val="00393472"/>
    <w:rsid w:val="00393ED0"/>
    <w:rsid w:val="00394103"/>
    <w:rsid w:val="00394803"/>
    <w:rsid w:val="00394820"/>
    <w:rsid w:val="00394E77"/>
    <w:rsid w:val="00395686"/>
    <w:rsid w:val="00395741"/>
    <w:rsid w:val="00395E39"/>
    <w:rsid w:val="00396528"/>
    <w:rsid w:val="00396748"/>
    <w:rsid w:val="003978BF"/>
    <w:rsid w:val="00397E09"/>
    <w:rsid w:val="003A03CD"/>
    <w:rsid w:val="003A04B8"/>
    <w:rsid w:val="003A0963"/>
    <w:rsid w:val="003A0B89"/>
    <w:rsid w:val="003A0D15"/>
    <w:rsid w:val="003A1324"/>
    <w:rsid w:val="003A1738"/>
    <w:rsid w:val="003A1F96"/>
    <w:rsid w:val="003A1F9B"/>
    <w:rsid w:val="003A2477"/>
    <w:rsid w:val="003A2C8E"/>
    <w:rsid w:val="003A2F64"/>
    <w:rsid w:val="003A398F"/>
    <w:rsid w:val="003A3EDF"/>
    <w:rsid w:val="003A47CC"/>
    <w:rsid w:val="003A592A"/>
    <w:rsid w:val="003A5D9C"/>
    <w:rsid w:val="003A6138"/>
    <w:rsid w:val="003A673B"/>
    <w:rsid w:val="003A6D6F"/>
    <w:rsid w:val="003A737D"/>
    <w:rsid w:val="003A7A30"/>
    <w:rsid w:val="003A7BB0"/>
    <w:rsid w:val="003B0863"/>
    <w:rsid w:val="003B0943"/>
    <w:rsid w:val="003B0BD4"/>
    <w:rsid w:val="003B0E1E"/>
    <w:rsid w:val="003B1D70"/>
    <w:rsid w:val="003B1DCE"/>
    <w:rsid w:val="003B208E"/>
    <w:rsid w:val="003B2C12"/>
    <w:rsid w:val="003B2F0C"/>
    <w:rsid w:val="003B30A5"/>
    <w:rsid w:val="003B3226"/>
    <w:rsid w:val="003B377F"/>
    <w:rsid w:val="003B3D42"/>
    <w:rsid w:val="003B409D"/>
    <w:rsid w:val="003B44A5"/>
    <w:rsid w:val="003B4A24"/>
    <w:rsid w:val="003B4A65"/>
    <w:rsid w:val="003B5360"/>
    <w:rsid w:val="003B5925"/>
    <w:rsid w:val="003B5DE3"/>
    <w:rsid w:val="003B5E1A"/>
    <w:rsid w:val="003B60FA"/>
    <w:rsid w:val="003B658A"/>
    <w:rsid w:val="003B6A98"/>
    <w:rsid w:val="003B6CCF"/>
    <w:rsid w:val="003B6D39"/>
    <w:rsid w:val="003B6D74"/>
    <w:rsid w:val="003B78C3"/>
    <w:rsid w:val="003B7A52"/>
    <w:rsid w:val="003B7A73"/>
    <w:rsid w:val="003B7D3C"/>
    <w:rsid w:val="003B7F63"/>
    <w:rsid w:val="003C09D2"/>
    <w:rsid w:val="003C0C15"/>
    <w:rsid w:val="003C0DBC"/>
    <w:rsid w:val="003C13BB"/>
    <w:rsid w:val="003C13E4"/>
    <w:rsid w:val="003C2673"/>
    <w:rsid w:val="003C2A11"/>
    <w:rsid w:val="003C3004"/>
    <w:rsid w:val="003C308B"/>
    <w:rsid w:val="003C311B"/>
    <w:rsid w:val="003C342B"/>
    <w:rsid w:val="003C40B2"/>
    <w:rsid w:val="003C4160"/>
    <w:rsid w:val="003C453B"/>
    <w:rsid w:val="003C4953"/>
    <w:rsid w:val="003C4E23"/>
    <w:rsid w:val="003C55C2"/>
    <w:rsid w:val="003C58DE"/>
    <w:rsid w:val="003C59D6"/>
    <w:rsid w:val="003C60B1"/>
    <w:rsid w:val="003C6675"/>
    <w:rsid w:val="003C6E28"/>
    <w:rsid w:val="003C7D1A"/>
    <w:rsid w:val="003D03B0"/>
    <w:rsid w:val="003D19DC"/>
    <w:rsid w:val="003D210D"/>
    <w:rsid w:val="003D2427"/>
    <w:rsid w:val="003D2CE3"/>
    <w:rsid w:val="003D3373"/>
    <w:rsid w:val="003D43F6"/>
    <w:rsid w:val="003D4480"/>
    <w:rsid w:val="003D46B6"/>
    <w:rsid w:val="003D4878"/>
    <w:rsid w:val="003D4B50"/>
    <w:rsid w:val="003D4C24"/>
    <w:rsid w:val="003D4D48"/>
    <w:rsid w:val="003D5611"/>
    <w:rsid w:val="003D5688"/>
    <w:rsid w:val="003D590C"/>
    <w:rsid w:val="003D5D9A"/>
    <w:rsid w:val="003D5FB4"/>
    <w:rsid w:val="003D71F5"/>
    <w:rsid w:val="003D790C"/>
    <w:rsid w:val="003D7B43"/>
    <w:rsid w:val="003D7DF6"/>
    <w:rsid w:val="003E01CF"/>
    <w:rsid w:val="003E09F7"/>
    <w:rsid w:val="003E16E1"/>
    <w:rsid w:val="003E1993"/>
    <w:rsid w:val="003E217F"/>
    <w:rsid w:val="003E2524"/>
    <w:rsid w:val="003E299D"/>
    <w:rsid w:val="003E2BF5"/>
    <w:rsid w:val="003E31A4"/>
    <w:rsid w:val="003E3674"/>
    <w:rsid w:val="003E4760"/>
    <w:rsid w:val="003E4F33"/>
    <w:rsid w:val="003E4F96"/>
    <w:rsid w:val="003E5215"/>
    <w:rsid w:val="003E57AC"/>
    <w:rsid w:val="003E5DF0"/>
    <w:rsid w:val="003E5EB3"/>
    <w:rsid w:val="003E5FBC"/>
    <w:rsid w:val="003E66D1"/>
    <w:rsid w:val="003E6ADA"/>
    <w:rsid w:val="003E6C50"/>
    <w:rsid w:val="003E78F6"/>
    <w:rsid w:val="003E7DBD"/>
    <w:rsid w:val="003F003F"/>
    <w:rsid w:val="003F0765"/>
    <w:rsid w:val="003F0BB1"/>
    <w:rsid w:val="003F1C1C"/>
    <w:rsid w:val="003F2220"/>
    <w:rsid w:val="003F26A8"/>
    <w:rsid w:val="003F2D0A"/>
    <w:rsid w:val="003F2E4C"/>
    <w:rsid w:val="003F30F0"/>
    <w:rsid w:val="003F36E4"/>
    <w:rsid w:val="003F3B21"/>
    <w:rsid w:val="003F3B62"/>
    <w:rsid w:val="003F4127"/>
    <w:rsid w:val="003F4B27"/>
    <w:rsid w:val="003F59B8"/>
    <w:rsid w:val="003F6626"/>
    <w:rsid w:val="003F6DFC"/>
    <w:rsid w:val="003F785F"/>
    <w:rsid w:val="003F793D"/>
    <w:rsid w:val="003F7ECC"/>
    <w:rsid w:val="00400157"/>
    <w:rsid w:val="004005CE"/>
    <w:rsid w:val="004005FB"/>
    <w:rsid w:val="00400817"/>
    <w:rsid w:val="004009F0"/>
    <w:rsid w:val="00400DC5"/>
    <w:rsid w:val="00401503"/>
    <w:rsid w:val="004019E4"/>
    <w:rsid w:val="00401A24"/>
    <w:rsid w:val="00401FF8"/>
    <w:rsid w:val="0040220B"/>
    <w:rsid w:val="00402F17"/>
    <w:rsid w:val="0040301E"/>
    <w:rsid w:val="0040319F"/>
    <w:rsid w:val="00403446"/>
    <w:rsid w:val="00403B1D"/>
    <w:rsid w:val="00403D08"/>
    <w:rsid w:val="00403FA1"/>
    <w:rsid w:val="00404294"/>
    <w:rsid w:val="00404BBC"/>
    <w:rsid w:val="004055B1"/>
    <w:rsid w:val="00405A20"/>
    <w:rsid w:val="00405C62"/>
    <w:rsid w:val="00405D1E"/>
    <w:rsid w:val="00406853"/>
    <w:rsid w:val="0040768E"/>
    <w:rsid w:val="00410589"/>
    <w:rsid w:val="00410ADE"/>
    <w:rsid w:val="00410AFE"/>
    <w:rsid w:val="00410BF5"/>
    <w:rsid w:val="00410F1F"/>
    <w:rsid w:val="00411013"/>
    <w:rsid w:val="00411067"/>
    <w:rsid w:val="00411DD9"/>
    <w:rsid w:val="00412871"/>
    <w:rsid w:val="0041345C"/>
    <w:rsid w:val="0041355A"/>
    <w:rsid w:val="004139E5"/>
    <w:rsid w:val="00413B14"/>
    <w:rsid w:val="00413F73"/>
    <w:rsid w:val="0041412B"/>
    <w:rsid w:val="00414452"/>
    <w:rsid w:val="00414806"/>
    <w:rsid w:val="004148CA"/>
    <w:rsid w:val="00414EFE"/>
    <w:rsid w:val="0041558C"/>
    <w:rsid w:val="0041589A"/>
    <w:rsid w:val="00415E67"/>
    <w:rsid w:val="0041602D"/>
    <w:rsid w:val="0041656C"/>
    <w:rsid w:val="0041727E"/>
    <w:rsid w:val="00417448"/>
    <w:rsid w:val="00417711"/>
    <w:rsid w:val="004178F1"/>
    <w:rsid w:val="00417B94"/>
    <w:rsid w:val="00417FBA"/>
    <w:rsid w:val="00420408"/>
    <w:rsid w:val="00420D9A"/>
    <w:rsid w:val="00420EF3"/>
    <w:rsid w:val="00421722"/>
    <w:rsid w:val="00421C6D"/>
    <w:rsid w:val="00422509"/>
    <w:rsid w:val="00422828"/>
    <w:rsid w:val="00422D84"/>
    <w:rsid w:val="00422DDB"/>
    <w:rsid w:val="0042336B"/>
    <w:rsid w:val="00423C90"/>
    <w:rsid w:val="00424370"/>
    <w:rsid w:val="00424C42"/>
    <w:rsid w:val="00425589"/>
    <w:rsid w:val="00426602"/>
    <w:rsid w:val="00426A19"/>
    <w:rsid w:val="00426EFF"/>
    <w:rsid w:val="00427050"/>
    <w:rsid w:val="0042735D"/>
    <w:rsid w:val="00430996"/>
    <w:rsid w:val="00431DB4"/>
    <w:rsid w:val="00431F3C"/>
    <w:rsid w:val="0043266A"/>
    <w:rsid w:val="00432A19"/>
    <w:rsid w:val="00433061"/>
    <w:rsid w:val="00433702"/>
    <w:rsid w:val="00433B46"/>
    <w:rsid w:val="004342AD"/>
    <w:rsid w:val="00434662"/>
    <w:rsid w:val="00435B77"/>
    <w:rsid w:val="00435F29"/>
    <w:rsid w:val="00437C83"/>
    <w:rsid w:val="004403F5"/>
    <w:rsid w:val="004421A8"/>
    <w:rsid w:val="0044238A"/>
    <w:rsid w:val="0044261D"/>
    <w:rsid w:val="00442F80"/>
    <w:rsid w:val="004434D9"/>
    <w:rsid w:val="00443E02"/>
    <w:rsid w:val="00444137"/>
    <w:rsid w:val="00444A89"/>
    <w:rsid w:val="00444D5E"/>
    <w:rsid w:val="00444FE4"/>
    <w:rsid w:val="0044523A"/>
    <w:rsid w:val="00445819"/>
    <w:rsid w:val="00445AE2"/>
    <w:rsid w:val="00445D1C"/>
    <w:rsid w:val="0044662E"/>
    <w:rsid w:val="004467FA"/>
    <w:rsid w:val="00446921"/>
    <w:rsid w:val="00446928"/>
    <w:rsid w:val="004469C3"/>
    <w:rsid w:val="00446A39"/>
    <w:rsid w:val="00447907"/>
    <w:rsid w:val="00447D98"/>
    <w:rsid w:val="004500B7"/>
    <w:rsid w:val="0045049F"/>
    <w:rsid w:val="00450B7A"/>
    <w:rsid w:val="00451554"/>
    <w:rsid w:val="004515FA"/>
    <w:rsid w:val="0045198D"/>
    <w:rsid w:val="00452225"/>
    <w:rsid w:val="0045224A"/>
    <w:rsid w:val="0045249F"/>
    <w:rsid w:val="00452805"/>
    <w:rsid w:val="00452B1C"/>
    <w:rsid w:val="00452E43"/>
    <w:rsid w:val="00453095"/>
    <w:rsid w:val="00453E1B"/>
    <w:rsid w:val="00453ECA"/>
    <w:rsid w:val="00455E16"/>
    <w:rsid w:val="0045602C"/>
    <w:rsid w:val="00456588"/>
    <w:rsid w:val="00456919"/>
    <w:rsid w:val="004569E0"/>
    <w:rsid w:val="00456D8A"/>
    <w:rsid w:val="0045733A"/>
    <w:rsid w:val="0045764D"/>
    <w:rsid w:val="0046011A"/>
    <w:rsid w:val="00460C2B"/>
    <w:rsid w:val="00460F07"/>
    <w:rsid w:val="0046127E"/>
    <w:rsid w:val="0046179E"/>
    <w:rsid w:val="00461C94"/>
    <w:rsid w:val="00461DAF"/>
    <w:rsid w:val="004630A6"/>
    <w:rsid w:val="0046341C"/>
    <w:rsid w:val="00463A06"/>
    <w:rsid w:val="00463C85"/>
    <w:rsid w:val="00464AF2"/>
    <w:rsid w:val="00464B6E"/>
    <w:rsid w:val="00465820"/>
    <w:rsid w:val="00465884"/>
    <w:rsid w:val="0046588E"/>
    <w:rsid w:val="00466627"/>
    <w:rsid w:val="004668A1"/>
    <w:rsid w:val="00466D41"/>
    <w:rsid w:val="004674E1"/>
    <w:rsid w:val="004675D9"/>
    <w:rsid w:val="00467C52"/>
    <w:rsid w:val="00467FA8"/>
    <w:rsid w:val="004703A2"/>
    <w:rsid w:val="004704FA"/>
    <w:rsid w:val="004708CC"/>
    <w:rsid w:val="00470B23"/>
    <w:rsid w:val="00470DE0"/>
    <w:rsid w:val="004710EB"/>
    <w:rsid w:val="00471201"/>
    <w:rsid w:val="00471633"/>
    <w:rsid w:val="00471F7A"/>
    <w:rsid w:val="00472260"/>
    <w:rsid w:val="00472764"/>
    <w:rsid w:val="004729B5"/>
    <w:rsid w:val="00472EEC"/>
    <w:rsid w:val="0047318B"/>
    <w:rsid w:val="004732B0"/>
    <w:rsid w:val="00473374"/>
    <w:rsid w:val="00473780"/>
    <w:rsid w:val="004744BA"/>
    <w:rsid w:val="0047473C"/>
    <w:rsid w:val="0047587F"/>
    <w:rsid w:val="0047592B"/>
    <w:rsid w:val="00475B73"/>
    <w:rsid w:val="00476579"/>
    <w:rsid w:val="0047661C"/>
    <w:rsid w:val="0047664C"/>
    <w:rsid w:val="00477512"/>
    <w:rsid w:val="00477805"/>
    <w:rsid w:val="004779C4"/>
    <w:rsid w:val="00477B8D"/>
    <w:rsid w:val="00477E8F"/>
    <w:rsid w:val="00477FA0"/>
    <w:rsid w:val="00481376"/>
    <w:rsid w:val="004814CA"/>
    <w:rsid w:val="004817B7"/>
    <w:rsid w:val="00481FDA"/>
    <w:rsid w:val="004824B1"/>
    <w:rsid w:val="00482CD8"/>
    <w:rsid w:val="00483B91"/>
    <w:rsid w:val="00483ED5"/>
    <w:rsid w:val="0048426B"/>
    <w:rsid w:val="004845A8"/>
    <w:rsid w:val="00484727"/>
    <w:rsid w:val="00484A0D"/>
    <w:rsid w:val="00484BDC"/>
    <w:rsid w:val="00484E31"/>
    <w:rsid w:val="00484E6F"/>
    <w:rsid w:val="00485020"/>
    <w:rsid w:val="004853D3"/>
    <w:rsid w:val="00485E30"/>
    <w:rsid w:val="004861B6"/>
    <w:rsid w:val="0048680D"/>
    <w:rsid w:val="00486BDB"/>
    <w:rsid w:val="00487152"/>
    <w:rsid w:val="00487A63"/>
    <w:rsid w:val="00487D97"/>
    <w:rsid w:val="004905BD"/>
    <w:rsid w:val="00491009"/>
    <w:rsid w:val="0049159A"/>
    <w:rsid w:val="00491D8E"/>
    <w:rsid w:val="00492CDC"/>
    <w:rsid w:val="00492FA0"/>
    <w:rsid w:val="00493421"/>
    <w:rsid w:val="00493C10"/>
    <w:rsid w:val="004943BB"/>
    <w:rsid w:val="00495C37"/>
    <w:rsid w:val="00495D01"/>
    <w:rsid w:val="00495E1E"/>
    <w:rsid w:val="00495EB0"/>
    <w:rsid w:val="0049623B"/>
    <w:rsid w:val="00496682"/>
    <w:rsid w:val="00496A38"/>
    <w:rsid w:val="004970D2"/>
    <w:rsid w:val="0049766C"/>
    <w:rsid w:val="004A0381"/>
    <w:rsid w:val="004A0998"/>
    <w:rsid w:val="004A105C"/>
    <w:rsid w:val="004A10E3"/>
    <w:rsid w:val="004A1443"/>
    <w:rsid w:val="004A1BA6"/>
    <w:rsid w:val="004A2285"/>
    <w:rsid w:val="004A3766"/>
    <w:rsid w:val="004A3B1F"/>
    <w:rsid w:val="004A44C4"/>
    <w:rsid w:val="004A47C6"/>
    <w:rsid w:val="004A5364"/>
    <w:rsid w:val="004A5A41"/>
    <w:rsid w:val="004A5A4B"/>
    <w:rsid w:val="004A5AA1"/>
    <w:rsid w:val="004A61B7"/>
    <w:rsid w:val="004A621C"/>
    <w:rsid w:val="004A644E"/>
    <w:rsid w:val="004A6923"/>
    <w:rsid w:val="004A6A9A"/>
    <w:rsid w:val="004A70C1"/>
    <w:rsid w:val="004A75B8"/>
    <w:rsid w:val="004A79F6"/>
    <w:rsid w:val="004B06C4"/>
    <w:rsid w:val="004B0AFA"/>
    <w:rsid w:val="004B0FF5"/>
    <w:rsid w:val="004B1085"/>
    <w:rsid w:val="004B20DB"/>
    <w:rsid w:val="004B2162"/>
    <w:rsid w:val="004B3102"/>
    <w:rsid w:val="004B3546"/>
    <w:rsid w:val="004B35CF"/>
    <w:rsid w:val="004B3D91"/>
    <w:rsid w:val="004B42E3"/>
    <w:rsid w:val="004B438C"/>
    <w:rsid w:val="004B4713"/>
    <w:rsid w:val="004B4B8B"/>
    <w:rsid w:val="004B56DE"/>
    <w:rsid w:val="004B5A9C"/>
    <w:rsid w:val="004B5F20"/>
    <w:rsid w:val="004B60E0"/>
    <w:rsid w:val="004B6861"/>
    <w:rsid w:val="004B710B"/>
    <w:rsid w:val="004B71E1"/>
    <w:rsid w:val="004B7971"/>
    <w:rsid w:val="004B7FCD"/>
    <w:rsid w:val="004C0083"/>
    <w:rsid w:val="004C087E"/>
    <w:rsid w:val="004C1549"/>
    <w:rsid w:val="004C1D87"/>
    <w:rsid w:val="004C1DF2"/>
    <w:rsid w:val="004C1FE5"/>
    <w:rsid w:val="004C2D20"/>
    <w:rsid w:val="004C3126"/>
    <w:rsid w:val="004C32A2"/>
    <w:rsid w:val="004C399B"/>
    <w:rsid w:val="004C3D1E"/>
    <w:rsid w:val="004C41F3"/>
    <w:rsid w:val="004C4484"/>
    <w:rsid w:val="004C4B5F"/>
    <w:rsid w:val="004C5244"/>
    <w:rsid w:val="004C52B3"/>
    <w:rsid w:val="004C58E0"/>
    <w:rsid w:val="004C5D3F"/>
    <w:rsid w:val="004C61B6"/>
    <w:rsid w:val="004C62B6"/>
    <w:rsid w:val="004C62B8"/>
    <w:rsid w:val="004C6973"/>
    <w:rsid w:val="004C6B70"/>
    <w:rsid w:val="004C71EF"/>
    <w:rsid w:val="004C78A0"/>
    <w:rsid w:val="004C7FF7"/>
    <w:rsid w:val="004D0421"/>
    <w:rsid w:val="004D04C7"/>
    <w:rsid w:val="004D0959"/>
    <w:rsid w:val="004D0BCD"/>
    <w:rsid w:val="004D0DF2"/>
    <w:rsid w:val="004D0F85"/>
    <w:rsid w:val="004D178D"/>
    <w:rsid w:val="004D2187"/>
    <w:rsid w:val="004D25D3"/>
    <w:rsid w:val="004D2D97"/>
    <w:rsid w:val="004D3623"/>
    <w:rsid w:val="004D37A5"/>
    <w:rsid w:val="004D384E"/>
    <w:rsid w:val="004D4955"/>
    <w:rsid w:val="004D4ED6"/>
    <w:rsid w:val="004D5202"/>
    <w:rsid w:val="004D54B3"/>
    <w:rsid w:val="004D54DB"/>
    <w:rsid w:val="004D5BE8"/>
    <w:rsid w:val="004D5CEB"/>
    <w:rsid w:val="004D621D"/>
    <w:rsid w:val="004D7C7D"/>
    <w:rsid w:val="004D7F68"/>
    <w:rsid w:val="004E07EA"/>
    <w:rsid w:val="004E0EB9"/>
    <w:rsid w:val="004E0F2C"/>
    <w:rsid w:val="004E0FE0"/>
    <w:rsid w:val="004E1A1D"/>
    <w:rsid w:val="004E1B0F"/>
    <w:rsid w:val="004E1BC3"/>
    <w:rsid w:val="004E209E"/>
    <w:rsid w:val="004E2758"/>
    <w:rsid w:val="004E2818"/>
    <w:rsid w:val="004E4087"/>
    <w:rsid w:val="004E40E2"/>
    <w:rsid w:val="004E40F0"/>
    <w:rsid w:val="004E4441"/>
    <w:rsid w:val="004E457E"/>
    <w:rsid w:val="004E4B6B"/>
    <w:rsid w:val="004E4B70"/>
    <w:rsid w:val="004E4FAA"/>
    <w:rsid w:val="004E57B8"/>
    <w:rsid w:val="004E5F65"/>
    <w:rsid w:val="004E62C8"/>
    <w:rsid w:val="004E6461"/>
    <w:rsid w:val="004E664B"/>
    <w:rsid w:val="004E6B25"/>
    <w:rsid w:val="004E6D6F"/>
    <w:rsid w:val="004E6FE5"/>
    <w:rsid w:val="004E7950"/>
    <w:rsid w:val="004E7A9E"/>
    <w:rsid w:val="004E7D49"/>
    <w:rsid w:val="004E7F7A"/>
    <w:rsid w:val="004F02C5"/>
    <w:rsid w:val="004F0550"/>
    <w:rsid w:val="004F0813"/>
    <w:rsid w:val="004F0BF6"/>
    <w:rsid w:val="004F0DB4"/>
    <w:rsid w:val="004F163B"/>
    <w:rsid w:val="004F1DB1"/>
    <w:rsid w:val="004F22EC"/>
    <w:rsid w:val="004F2720"/>
    <w:rsid w:val="004F27E0"/>
    <w:rsid w:val="004F2A77"/>
    <w:rsid w:val="004F2A9E"/>
    <w:rsid w:val="004F3029"/>
    <w:rsid w:val="004F333D"/>
    <w:rsid w:val="004F40B3"/>
    <w:rsid w:val="004F4FF4"/>
    <w:rsid w:val="004F504E"/>
    <w:rsid w:val="004F515C"/>
    <w:rsid w:val="004F51BD"/>
    <w:rsid w:val="004F5636"/>
    <w:rsid w:val="004F5FE5"/>
    <w:rsid w:val="004F5FF0"/>
    <w:rsid w:val="004F6482"/>
    <w:rsid w:val="004F6528"/>
    <w:rsid w:val="004F6F0F"/>
    <w:rsid w:val="004F70C3"/>
    <w:rsid w:val="004F74DE"/>
    <w:rsid w:val="004F7581"/>
    <w:rsid w:val="00500198"/>
    <w:rsid w:val="005001F5"/>
    <w:rsid w:val="0050074B"/>
    <w:rsid w:val="005008E4"/>
    <w:rsid w:val="00500B25"/>
    <w:rsid w:val="00500DCB"/>
    <w:rsid w:val="00500FF7"/>
    <w:rsid w:val="0050142A"/>
    <w:rsid w:val="00501D61"/>
    <w:rsid w:val="00502197"/>
    <w:rsid w:val="0050238F"/>
    <w:rsid w:val="005028C2"/>
    <w:rsid w:val="0050294E"/>
    <w:rsid w:val="00502AA4"/>
    <w:rsid w:val="00502E07"/>
    <w:rsid w:val="00502F96"/>
    <w:rsid w:val="00503064"/>
    <w:rsid w:val="00503160"/>
    <w:rsid w:val="00503E64"/>
    <w:rsid w:val="005042F2"/>
    <w:rsid w:val="00504E45"/>
    <w:rsid w:val="00504F0F"/>
    <w:rsid w:val="005052ED"/>
    <w:rsid w:val="00505E98"/>
    <w:rsid w:val="0050642E"/>
    <w:rsid w:val="005065F3"/>
    <w:rsid w:val="0050667C"/>
    <w:rsid w:val="00506819"/>
    <w:rsid w:val="00506915"/>
    <w:rsid w:val="00510673"/>
    <w:rsid w:val="00510B7E"/>
    <w:rsid w:val="00510F75"/>
    <w:rsid w:val="0051120A"/>
    <w:rsid w:val="0051128C"/>
    <w:rsid w:val="00511ED3"/>
    <w:rsid w:val="0051209F"/>
    <w:rsid w:val="005125A0"/>
    <w:rsid w:val="0051319C"/>
    <w:rsid w:val="00513E02"/>
    <w:rsid w:val="00513F93"/>
    <w:rsid w:val="00514B5D"/>
    <w:rsid w:val="0051544A"/>
    <w:rsid w:val="00515775"/>
    <w:rsid w:val="005157CF"/>
    <w:rsid w:val="00515C98"/>
    <w:rsid w:val="00516300"/>
    <w:rsid w:val="0051641A"/>
    <w:rsid w:val="0051674D"/>
    <w:rsid w:val="00516AEC"/>
    <w:rsid w:val="00516C54"/>
    <w:rsid w:val="00517805"/>
    <w:rsid w:val="00517B61"/>
    <w:rsid w:val="00520394"/>
    <w:rsid w:val="005208F4"/>
    <w:rsid w:val="00520E21"/>
    <w:rsid w:val="00521258"/>
    <w:rsid w:val="00521285"/>
    <w:rsid w:val="00521662"/>
    <w:rsid w:val="0052199B"/>
    <w:rsid w:val="005226CF"/>
    <w:rsid w:val="00523739"/>
    <w:rsid w:val="005240CA"/>
    <w:rsid w:val="005241AC"/>
    <w:rsid w:val="0052444D"/>
    <w:rsid w:val="005247B6"/>
    <w:rsid w:val="00525629"/>
    <w:rsid w:val="00525D3D"/>
    <w:rsid w:val="00525D59"/>
    <w:rsid w:val="00527201"/>
    <w:rsid w:val="00527839"/>
    <w:rsid w:val="00527D16"/>
    <w:rsid w:val="0053007C"/>
    <w:rsid w:val="005301E4"/>
    <w:rsid w:val="0053091E"/>
    <w:rsid w:val="00530F89"/>
    <w:rsid w:val="00531036"/>
    <w:rsid w:val="005319B4"/>
    <w:rsid w:val="00532463"/>
    <w:rsid w:val="00532CD2"/>
    <w:rsid w:val="00532E46"/>
    <w:rsid w:val="00533811"/>
    <w:rsid w:val="00533D7B"/>
    <w:rsid w:val="00533D9F"/>
    <w:rsid w:val="0053456B"/>
    <w:rsid w:val="0053482B"/>
    <w:rsid w:val="00534AEF"/>
    <w:rsid w:val="00534BD5"/>
    <w:rsid w:val="005356C2"/>
    <w:rsid w:val="00535910"/>
    <w:rsid w:val="00535BFF"/>
    <w:rsid w:val="005360BB"/>
    <w:rsid w:val="0053630F"/>
    <w:rsid w:val="005364DC"/>
    <w:rsid w:val="005366D0"/>
    <w:rsid w:val="005378F4"/>
    <w:rsid w:val="00537BB3"/>
    <w:rsid w:val="00540265"/>
    <w:rsid w:val="0054042B"/>
    <w:rsid w:val="00540433"/>
    <w:rsid w:val="00540560"/>
    <w:rsid w:val="00540E7B"/>
    <w:rsid w:val="00540F03"/>
    <w:rsid w:val="00540F2B"/>
    <w:rsid w:val="005418B0"/>
    <w:rsid w:val="005419F2"/>
    <w:rsid w:val="00541C00"/>
    <w:rsid w:val="00541D29"/>
    <w:rsid w:val="005422C7"/>
    <w:rsid w:val="00542C7C"/>
    <w:rsid w:val="0054380C"/>
    <w:rsid w:val="005438D8"/>
    <w:rsid w:val="00543BFF"/>
    <w:rsid w:val="00543DB1"/>
    <w:rsid w:val="00544296"/>
    <w:rsid w:val="0054436D"/>
    <w:rsid w:val="0054493E"/>
    <w:rsid w:val="00544B6A"/>
    <w:rsid w:val="005452D8"/>
    <w:rsid w:val="00545D9A"/>
    <w:rsid w:val="00545F5A"/>
    <w:rsid w:val="0054686A"/>
    <w:rsid w:val="00546D53"/>
    <w:rsid w:val="005470A4"/>
    <w:rsid w:val="00547A98"/>
    <w:rsid w:val="00547C6E"/>
    <w:rsid w:val="005500CB"/>
    <w:rsid w:val="00550FE9"/>
    <w:rsid w:val="00551B69"/>
    <w:rsid w:val="00552563"/>
    <w:rsid w:val="00553F49"/>
    <w:rsid w:val="005549D3"/>
    <w:rsid w:val="00554D54"/>
    <w:rsid w:val="005557A6"/>
    <w:rsid w:val="00555A33"/>
    <w:rsid w:val="00555CAD"/>
    <w:rsid w:val="00555EBE"/>
    <w:rsid w:val="00556423"/>
    <w:rsid w:val="00556509"/>
    <w:rsid w:val="00556528"/>
    <w:rsid w:val="005565CB"/>
    <w:rsid w:val="00556771"/>
    <w:rsid w:val="00556B1D"/>
    <w:rsid w:val="00557BE1"/>
    <w:rsid w:val="005601E1"/>
    <w:rsid w:val="0056036D"/>
    <w:rsid w:val="00560789"/>
    <w:rsid w:val="00560EDA"/>
    <w:rsid w:val="00560FC2"/>
    <w:rsid w:val="00561EA0"/>
    <w:rsid w:val="00561FD4"/>
    <w:rsid w:val="0056387A"/>
    <w:rsid w:val="005638D5"/>
    <w:rsid w:val="00563B64"/>
    <w:rsid w:val="005641A4"/>
    <w:rsid w:val="00564813"/>
    <w:rsid w:val="005649CA"/>
    <w:rsid w:val="00564ED1"/>
    <w:rsid w:val="0056527B"/>
    <w:rsid w:val="00566C24"/>
    <w:rsid w:val="00566C35"/>
    <w:rsid w:val="00566C96"/>
    <w:rsid w:val="00567E1A"/>
    <w:rsid w:val="0057017C"/>
    <w:rsid w:val="005704C1"/>
    <w:rsid w:val="00570816"/>
    <w:rsid w:val="00570839"/>
    <w:rsid w:val="00570947"/>
    <w:rsid w:val="00570AD7"/>
    <w:rsid w:val="00570EC9"/>
    <w:rsid w:val="0057114C"/>
    <w:rsid w:val="005718E2"/>
    <w:rsid w:val="00571CFE"/>
    <w:rsid w:val="00571DB3"/>
    <w:rsid w:val="0057265A"/>
    <w:rsid w:val="005726A2"/>
    <w:rsid w:val="00572741"/>
    <w:rsid w:val="00572A89"/>
    <w:rsid w:val="00572AA8"/>
    <w:rsid w:val="00572F9E"/>
    <w:rsid w:val="00573026"/>
    <w:rsid w:val="00573D01"/>
    <w:rsid w:val="0057468F"/>
    <w:rsid w:val="00574B9B"/>
    <w:rsid w:val="00574E30"/>
    <w:rsid w:val="00575321"/>
    <w:rsid w:val="00575636"/>
    <w:rsid w:val="0057569B"/>
    <w:rsid w:val="00575707"/>
    <w:rsid w:val="005764A4"/>
    <w:rsid w:val="005766D2"/>
    <w:rsid w:val="00576DD5"/>
    <w:rsid w:val="0057764F"/>
    <w:rsid w:val="00577BAD"/>
    <w:rsid w:val="00577ECB"/>
    <w:rsid w:val="00577F1B"/>
    <w:rsid w:val="0058035E"/>
    <w:rsid w:val="005807B1"/>
    <w:rsid w:val="00580854"/>
    <w:rsid w:val="005810B3"/>
    <w:rsid w:val="005823EA"/>
    <w:rsid w:val="005829DA"/>
    <w:rsid w:val="00582E48"/>
    <w:rsid w:val="00583034"/>
    <w:rsid w:val="00584302"/>
    <w:rsid w:val="005845B6"/>
    <w:rsid w:val="0058475E"/>
    <w:rsid w:val="00585396"/>
    <w:rsid w:val="00585414"/>
    <w:rsid w:val="00585C0D"/>
    <w:rsid w:val="00585D08"/>
    <w:rsid w:val="005863A7"/>
    <w:rsid w:val="00586468"/>
    <w:rsid w:val="00586B80"/>
    <w:rsid w:val="00587034"/>
    <w:rsid w:val="0058734D"/>
    <w:rsid w:val="00587A21"/>
    <w:rsid w:val="005907C8"/>
    <w:rsid w:val="00590EDE"/>
    <w:rsid w:val="005910C6"/>
    <w:rsid w:val="0059120E"/>
    <w:rsid w:val="0059182F"/>
    <w:rsid w:val="00591E8F"/>
    <w:rsid w:val="00592018"/>
    <w:rsid w:val="00592B4F"/>
    <w:rsid w:val="00592F45"/>
    <w:rsid w:val="00593071"/>
    <w:rsid w:val="005934A2"/>
    <w:rsid w:val="00593ACF"/>
    <w:rsid w:val="00594012"/>
    <w:rsid w:val="00594152"/>
    <w:rsid w:val="005941E6"/>
    <w:rsid w:val="00594EA8"/>
    <w:rsid w:val="00595C03"/>
    <w:rsid w:val="00595FA5"/>
    <w:rsid w:val="0059667F"/>
    <w:rsid w:val="0059681F"/>
    <w:rsid w:val="00596A50"/>
    <w:rsid w:val="00596BFA"/>
    <w:rsid w:val="00597DA8"/>
    <w:rsid w:val="00597F04"/>
    <w:rsid w:val="00597F11"/>
    <w:rsid w:val="005A082B"/>
    <w:rsid w:val="005A18F1"/>
    <w:rsid w:val="005A1A64"/>
    <w:rsid w:val="005A1D26"/>
    <w:rsid w:val="005A2FD9"/>
    <w:rsid w:val="005A40CC"/>
    <w:rsid w:val="005A41B5"/>
    <w:rsid w:val="005A42DA"/>
    <w:rsid w:val="005A45EE"/>
    <w:rsid w:val="005A49AD"/>
    <w:rsid w:val="005A49BD"/>
    <w:rsid w:val="005A4C44"/>
    <w:rsid w:val="005A4CE4"/>
    <w:rsid w:val="005A5552"/>
    <w:rsid w:val="005A5692"/>
    <w:rsid w:val="005A6C6A"/>
    <w:rsid w:val="005A7DBB"/>
    <w:rsid w:val="005B0494"/>
    <w:rsid w:val="005B0B21"/>
    <w:rsid w:val="005B15ED"/>
    <w:rsid w:val="005B178E"/>
    <w:rsid w:val="005B21F6"/>
    <w:rsid w:val="005B22B8"/>
    <w:rsid w:val="005B2437"/>
    <w:rsid w:val="005B2812"/>
    <w:rsid w:val="005B43CD"/>
    <w:rsid w:val="005B4AC6"/>
    <w:rsid w:val="005B53DA"/>
    <w:rsid w:val="005B5AB7"/>
    <w:rsid w:val="005B62F1"/>
    <w:rsid w:val="005B6AD9"/>
    <w:rsid w:val="005C01BA"/>
    <w:rsid w:val="005C041F"/>
    <w:rsid w:val="005C0421"/>
    <w:rsid w:val="005C06D8"/>
    <w:rsid w:val="005C0865"/>
    <w:rsid w:val="005C0EA0"/>
    <w:rsid w:val="005C11C7"/>
    <w:rsid w:val="005C156C"/>
    <w:rsid w:val="005C1775"/>
    <w:rsid w:val="005C272D"/>
    <w:rsid w:val="005C2A1D"/>
    <w:rsid w:val="005C2ACB"/>
    <w:rsid w:val="005C31C9"/>
    <w:rsid w:val="005C31F5"/>
    <w:rsid w:val="005C32F2"/>
    <w:rsid w:val="005C3977"/>
    <w:rsid w:val="005C3B11"/>
    <w:rsid w:val="005C3CE8"/>
    <w:rsid w:val="005C3D07"/>
    <w:rsid w:val="005C3FD4"/>
    <w:rsid w:val="005C44E1"/>
    <w:rsid w:val="005C47F7"/>
    <w:rsid w:val="005C4BA8"/>
    <w:rsid w:val="005C4C5B"/>
    <w:rsid w:val="005C4F59"/>
    <w:rsid w:val="005C6198"/>
    <w:rsid w:val="005C620C"/>
    <w:rsid w:val="005C62EC"/>
    <w:rsid w:val="005C67D4"/>
    <w:rsid w:val="005C6AA6"/>
    <w:rsid w:val="005C6C23"/>
    <w:rsid w:val="005C6F34"/>
    <w:rsid w:val="005C706B"/>
    <w:rsid w:val="005C7665"/>
    <w:rsid w:val="005D0684"/>
    <w:rsid w:val="005D1ACB"/>
    <w:rsid w:val="005D2E30"/>
    <w:rsid w:val="005D31C5"/>
    <w:rsid w:val="005D31F7"/>
    <w:rsid w:val="005D3C4E"/>
    <w:rsid w:val="005D3D1C"/>
    <w:rsid w:val="005D3D32"/>
    <w:rsid w:val="005D4237"/>
    <w:rsid w:val="005D44B8"/>
    <w:rsid w:val="005D4CCB"/>
    <w:rsid w:val="005D575D"/>
    <w:rsid w:val="005D57B5"/>
    <w:rsid w:val="005D5917"/>
    <w:rsid w:val="005D675A"/>
    <w:rsid w:val="005D6A06"/>
    <w:rsid w:val="005D6AF9"/>
    <w:rsid w:val="005D6C0A"/>
    <w:rsid w:val="005D70BD"/>
    <w:rsid w:val="005D7289"/>
    <w:rsid w:val="005D7D1B"/>
    <w:rsid w:val="005E01FB"/>
    <w:rsid w:val="005E0253"/>
    <w:rsid w:val="005E08C9"/>
    <w:rsid w:val="005E0C9E"/>
    <w:rsid w:val="005E0D71"/>
    <w:rsid w:val="005E10D5"/>
    <w:rsid w:val="005E10EA"/>
    <w:rsid w:val="005E1A0B"/>
    <w:rsid w:val="005E20DD"/>
    <w:rsid w:val="005E2363"/>
    <w:rsid w:val="005E2684"/>
    <w:rsid w:val="005E316C"/>
    <w:rsid w:val="005E3525"/>
    <w:rsid w:val="005E35AD"/>
    <w:rsid w:val="005E48D5"/>
    <w:rsid w:val="005E4A65"/>
    <w:rsid w:val="005E4E82"/>
    <w:rsid w:val="005E5639"/>
    <w:rsid w:val="005E5D72"/>
    <w:rsid w:val="005E6A02"/>
    <w:rsid w:val="005E6A17"/>
    <w:rsid w:val="005E6B54"/>
    <w:rsid w:val="005E6D84"/>
    <w:rsid w:val="005F0010"/>
    <w:rsid w:val="005F03EF"/>
    <w:rsid w:val="005F068B"/>
    <w:rsid w:val="005F074E"/>
    <w:rsid w:val="005F08DD"/>
    <w:rsid w:val="005F091D"/>
    <w:rsid w:val="005F0C44"/>
    <w:rsid w:val="005F110A"/>
    <w:rsid w:val="005F296C"/>
    <w:rsid w:val="005F2FD3"/>
    <w:rsid w:val="005F3163"/>
    <w:rsid w:val="005F32F3"/>
    <w:rsid w:val="005F3D10"/>
    <w:rsid w:val="005F3FDC"/>
    <w:rsid w:val="005F3FEC"/>
    <w:rsid w:val="005F4DE6"/>
    <w:rsid w:val="005F5478"/>
    <w:rsid w:val="005F5787"/>
    <w:rsid w:val="005F5BDD"/>
    <w:rsid w:val="005F6605"/>
    <w:rsid w:val="005F69A1"/>
    <w:rsid w:val="005F6F47"/>
    <w:rsid w:val="00600822"/>
    <w:rsid w:val="00600B92"/>
    <w:rsid w:val="00601D92"/>
    <w:rsid w:val="006021D9"/>
    <w:rsid w:val="00602717"/>
    <w:rsid w:val="00602879"/>
    <w:rsid w:val="00602BA5"/>
    <w:rsid w:val="00603543"/>
    <w:rsid w:val="00603D86"/>
    <w:rsid w:val="00605CB4"/>
    <w:rsid w:val="00605D63"/>
    <w:rsid w:val="00606569"/>
    <w:rsid w:val="006078E5"/>
    <w:rsid w:val="006079F9"/>
    <w:rsid w:val="00607ECB"/>
    <w:rsid w:val="006100CA"/>
    <w:rsid w:val="006103D7"/>
    <w:rsid w:val="00610839"/>
    <w:rsid w:val="006108AE"/>
    <w:rsid w:val="00610F17"/>
    <w:rsid w:val="0061171F"/>
    <w:rsid w:val="00611FAF"/>
    <w:rsid w:val="00612150"/>
    <w:rsid w:val="006125A3"/>
    <w:rsid w:val="006126B4"/>
    <w:rsid w:val="0061274C"/>
    <w:rsid w:val="00612928"/>
    <w:rsid w:val="006131F1"/>
    <w:rsid w:val="006148F0"/>
    <w:rsid w:val="00614FC3"/>
    <w:rsid w:val="00615437"/>
    <w:rsid w:val="00615AF2"/>
    <w:rsid w:val="00615CA4"/>
    <w:rsid w:val="0061614E"/>
    <w:rsid w:val="006174D7"/>
    <w:rsid w:val="00617E3D"/>
    <w:rsid w:val="00617F77"/>
    <w:rsid w:val="0062183E"/>
    <w:rsid w:val="0062222A"/>
    <w:rsid w:val="00622BA3"/>
    <w:rsid w:val="00622C09"/>
    <w:rsid w:val="00623025"/>
    <w:rsid w:val="006237EB"/>
    <w:rsid w:val="00623A4E"/>
    <w:rsid w:val="00624255"/>
    <w:rsid w:val="006248C5"/>
    <w:rsid w:val="00624D75"/>
    <w:rsid w:val="0062514E"/>
    <w:rsid w:val="00625978"/>
    <w:rsid w:val="00625C34"/>
    <w:rsid w:val="00625F05"/>
    <w:rsid w:val="00626096"/>
    <w:rsid w:val="0062632E"/>
    <w:rsid w:val="006264EB"/>
    <w:rsid w:val="00626637"/>
    <w:rsid w:val="00626E9E"/>
    <w:rsid w:val="00627A07"/>
    <w:rsid w:val="00627EA2"/>
    <w:rsid w:val="00630236"/>
    <w:rsid w:val="006303B9"/>
    <w:rsid w:val="006303D8"/>
    <w:rsid w:val="00630942"/>
    <w:rsid w:val="00631274"/>
    <w:rsid w:val="006313A7"/>
    <w:rsid w:val="00631432"/>
    <w:rsid w:val="00631854"/>
    <w:rsid w:val="00631D4E"/>
    <w:rsid w:val="0063210B"/>
    <w:rsid w:val="0063219A"/>
    <w:rsid w:val="0063247C"/>
    <w:rsid w:val="0063261C"/>
    <w:rsid w:val="00632708"/>
    <w:rsid w:val="00632977"/>
    <w:rsid w:val="00632E93"/>
    <w:rsid w:val="0063303D"/>
    <w:rsid w:val="00633054"/>
    <w:rsid w:val="00633139"/>
    <w:rsid w:val="00633699"/>
    <w:rsid w:val="006339B1"/>
    <w:rsid w:val="00633DFE"/>
    <w:rsid w:val="00634B4D"/>
    <w:rsid w:val="00634B58"/>
    <w:rsid w:val="006350C6"/>
    <w:rsid w:val="006351E3"/>
    <w:rsid w:val="006356B0"/>
    <w:rsid w:val="006356B5"/>
    <w:rsid w:val="0063597B"/>
    <w:rsid w:val="00635A0A"/>
    <w:rsid w:val="00635D40"/>
    <w:rsid w:val="00637338"/>
    <w:rsid w:val="00637DA7"/>
    <w:rsid w:val="006401B5"/>
    <w:rsid w:val="00641859"/>
    <w:rsid w:val="006418D6"/>
    <w:rsid w:val="006421D1"/>
    <w:rsid w:val="00642210"/>
    <w:rsid w:val="006425AF"/>
    <w:rsid w:val="006427DE"/>
    <w:rsid w:val="00643296"/>
    <w:rsid w:val="006437AE"/>
    <w:rsid w:val="00643D76"/>
    <w:rsid w:val="00644BE8"/>
    <w:rsid w:val="00644C4A"/>
    <w:rsid w:val="00644EF7"/>
    <w:rsid w:val="00645213"/>
    <w:rsid w:val="00645476"/>
    <w:rsid w:val="006455C4"/>
    <w:rsid w:val="006461BA"/>
    <w:rsid w:val="00646259"/>
    <w:rsid w:val="006462A0"/>
    <w:rsid w:val="00646465"/>
    <w:rsid w:val="0064677B"/>
    <w:rsid w:val="00646BBC"/>
    <w:rsid w:val="006476E3"/>
    <w:rsid w:val="00650302"/>
    <w:rsid w:val="0065032B"/>
    <w:rsid w:val="00650748"/>
    <w:rsid w:val="0065075E"/>
    <w:rsid w:val="00650B6F"/>
    <w:rsid w:val="00651ADF"/>
    <w:rsid w:val="00652F12"/>
    <w:rsid w:val="00653FF4"/>
    <w:rsid w:val="006549D5"/>
    <w:rsid w:val="00654A3E"/>
    <w:rsid w:val="00654C1D"/>
    <w:rsid w:val="00655058"/>
    <w:rsid w:val="00656926"/>
    <w:rsid w:val="0065730C"/>
    <w:rsid w:val="00657554"/>
    <w:rsid w:val="00657BE2"/>
    <w:rsid w:val="00657D26"/>
    <w:rsid w:val="00657D2A"/>
    <w:rsid w:val="006600C2"/>
    <w:rsid w:val="00660928"/>
    <w:rsid w:val="0066106F"/>
    <w:rsid w:val="00661411"/>
    <w:rsid w:val="00661D64"/>
    <w:rsid w:val="00661E50"/>
    <w:rsid w:val="006620F5"/>
    <w:rsid w:val="006627BC"/>
    <w:rsid w:val="00663435"/>
    <w:rsid w:val="0066382B"/>
    <w:rsid w:val="00663943"/>
    <w:rsid w:val="00663B5D"/>
    <w:rsid w:val="006642AC"/>
    <w:rsid w:val="00664DDB"/>
    <w:rsid w:val="006651F0"/>
    <w:rsid w:val="00665269"/>
    <w:rsid w:val="006656A8"/>
    <w:rsid w:val="00665D77"/>
    <w:rsid w:val="00665F48"/>
    <w:rsid w:val="00666730"/>
    <w:rsid w:val="00666774"/>
    <w:rsid w:val="006669A6"/>
    <w:rsid w:val="00666A5D"/>
    <w:rsid w:val="00666AA6"/>
    <w:rsid w:val="00667B4D"/>
    <w:rsid w:val="006709BE"/>
    <w:rsid w:val="00670AA9"/>
    <w:rsid w:val="00670B56"/>
    <w:rsid w:val="0067152D"/>
    <w:rsid w:val="00672430"/>
    <w:rsid w:val="00672C80"/>
    <w:rsid w:val="0067313E"/>
    <w:rsid w:val="00673C03"/>
    <w:rsid w:val="00673F3C"/>
    <w:rsid w:val="006744B5"/>
    <w:rsid w:val="00674A31"/>
    <w:rsid w:val="006751EF"/>
    <w:rsid w:val="00675559"/>
    <w:rsid w:val="00675A7E"/>
    <w:rsid w:val="006763E7"/>
    <w:rsid w:val="006764B2"/>
    <w:rsid w:val="0067698A"/>
    <w:rsid w:val="00677287"/>
    <w:rsid w:val="0067746B"/>
    <w:rsid w:val="006776A5"/>
    <w:rsid w:val="00677EDC"/>
    <w:rsid w:val="00680393"/>
    <w:rsid w:val="00680DE8"/>
    <w:rsid w:val="00681173"/>
    <w:rsid w:val="00681183"/>
    <w:rsid w:val="00681BE3"/>
    <w:rsid w:val="00681BE8"/>
    <w:rsid w:val="00682ED3"/>
    <w:rsid w:val="00682FCB"/>
    <w:rsid w:val="00683EC1"/>
    <w:rsid w:val="00684D15"/>
    <w:rsid w:val="00685006"/>
    <w:rsid w:val="006857F5"/>
    <w:rsid w:val="00685865"/>
    <w:rsid w:val="00685D76"/>
    <w:rsid w:val="00685E41"/>
    <w:rsid w:val="00686337"/>
    <w:rsid w:val="00686562"/>
    <w:rsid w:val="0068663D"/>
    <w:rsid w:val="0068682D"/>
    <w:rsid w:val="0068728B"/>
    <w:rsid w:val="006876A5"/>
    <w:rsid w:val="00687C50"/>
    <w:rsid w:val="00687FF9"/>
    <w:rsid w:val="006905DE"/>
    <w:rsid w:val="00690BB2"/>
    <w:rsid w:val="00690F43"/>
    <w:rsid w:val="00691B9E"/>
    <w:rsid w:val="006920E4"/>
    <w:rsid w:val="00692F45"/>
    <w:rsid w:val="00693D36"/>
    <w:rsid w:val="00693F05"/>
    <w:rsid w:val="00693F96"/>
    <w:rsid w:val="00694016"/>
    <w:rsid w:val="006944CE"/>
    <w:rsid w:val="00694CD2"/>
    <w:rsid w:val="00695480"/>
    <w:rsid w:val="00695802"/>
    <w:rsid w:val="006959A2"/>
    <w:rsid w:val="00695CD6"/>
    <w:rsid w:val="006960B9"/>
    <w:rsid w:val="0069682B"/>
    <w:rsid w:val="00697070"/>
    <w:rsid w:val="00697639"/>
    <w:rsid w:val="006A064B"/>
    <w:rsid w:val="006A06AC"/>
    <w:rsid w:val="006A0851"/>
    <w:rsid w:val="006A0A96"/>
    <w:rsid w:val="006A1639"/>
    <w:rsid w:val="006A1B6E"/>
    <w:rsid w:val="006A1CB8"/>
    <w:rsid w:val="006A2A08"/>
    <w:rsid w:val="006A2AEF"/>
    <w:rsid w:val="006A34B6"/>
    <w:rsid w:val="006A3558"/>
    <w:rsid w:val="006A4658"/>
    <w:rsid w:val="006A4C41"/>
    <w:rsid w:val="006A52F8"/>
    <w:rsid w:val="006A5494"/>
    <w:rsid w:val="006A5B92"/>
    <w:rsid w:val="006A5C7F"/>
    <w:rsid w:val="006A5F07"/>
    <w:rsid w:val="006A6332"/>
    <w:rsid w:val="006A63A0"/>
    <w:rsid w:val="006A6709"/>
    <w:rsid w:val="006A7332"/>
    <w:rsid w:val="006A7CD3"/>
    <w:rsid w:val="006A7E56"/>
    <w:rsid w:val="006A7FBF"/>
    <w:rsid w:val="006B0182"/>
    <w:rsid w:val="006B0E03"/>
    <w:rsid w:val="006B0ED3"/>
    <w:rsid w:val="006B10A4"/>
    <w:rsid w:val="006B15B5"/>
    <w:rsid w:val="006B165D"/>
    <w:rsid w:val="006B1F6F"/>
    <w:rsid w:val="006B2CE3"/>
    <w:rsid w:val="006B3381"/>
    <w:rsid w:val="006B3DDA"/>
    <w:rsid w:val="006B42A1"/>
    <w:rsid w:val="006B438B"/>
    <w:rsid w:val="006B4600"/>
    <w:rsid w:val="006B4F31"/>
    <w:rsid w:val="006B5103"/>
    <w:rsid w:val="006B5921"/>
    <w:rsid w:val="006B5C30"/>
    <w:rsid w:val="006B5C86"/>
    <w:rsid w:val="006B635F"/>
    <w:rsid w:val="006B6D6E"/>
    <w:rsid w:val="006B6E2A"/>
    <w:rsid w:val="006B6E87"/>
    <w:rsid w:val="006B708B"/>
    <w:rsid w:val="006B719A"/>
    <w:rsid w:val="006B73B2"/>
    <w:rsid w:val="006B7410"/>
    <w:rsid w:val="006B76A9"/>
    <w:rsid w:val="006B77A7"/>
    <w:rsid w:val="006B77B9"/>
    <w:rsid w:val="006B7A7A"/>
    <w:rsid w:val="006C00DA"/>
    <w:rsid w:val="006C07FA"/>
    <w:rsid w:val="006C0B2B"/>
    <w:rsid w:val="006C0EDE"/>
    <w:rsid w:val="006C191C"/>
    <w:rsid w:val="006C1D82"/>
    <w:rsid w:val="006C1E37"/>
    <w:rsid w:val="006C2640"/>
    <w:rsid w:val="006C3667"/>
    <w:rsid w:val="006C3C6E"/>
    <w:rsid w:val="006C3F72"/>
    <w:rsid w:val="006C4726"/>
    <w:rsid w:val="006C475F"/>
    <w:rsid w:val="006C49B6"/>
    <w:rsid w:val="006C5020"/>
    <w:rsid w:val="006C50C0"/>
    <w:rsid w:val="006C5D0D"/>
    <w:rsid w:val="006C66BF"/>
    <w:rsid w:val="006C6B26"/>
    <w:rsid w:val="006C6E84"/>
    <w:rsid w:val="006C749B"/>
    <w:rsid w:val="006C79E0"/>
    <w:rsid w:val="006D0E6B"/>
    <w:rsid w:val="006D113B"/>
    <w:rsid w:val="006D14FF"/>
    <w:rsid w:val="006D1D59"/>
    <w:rsid w:val="006D2006"/>
    <w:rsid w:val="006D2D6D"/>
    <w:rsid w:val="006D3016"/>
    <w:rsid w:val="006D400A"/>
    <w:rsid w:val="006D457E"/>
    <w:rsid w:val="006D4BC7"/>
    <w:rsid w:val="006D4CA5"/>
    <w:rsid w:val="006D589F"/>
    <w:rsid w:val="006D615B"/>
    <w:rsid w:val="006D7EC7"/>
    <w:rsid w:val="006E0181"/>
    <w:rsid w:val="006E0DD5"/>
    <w:rsid w:val="006E0E81"/>
    <w:rsid w:val="006E18AE"/>
    <w:rsid w:val="006E1AEF"/>
    <w:rsid w:val="006E1D1F"/>
    <w:rsid w:val="006E1F46"/>
    <w:rsid w:val="006E1FB7"/>
    <w:rsid w:val="006E2872"/>
    <w:rsid w:val="006E2973"/>
    <w:rsid w:val="006E2CCD"/>
    <w:rsid w:val="006E2D9F"/>
    <w:rsid w:val="006E3356"/>
    <w:rsid w:val="006E34EF"/>
    <w:rsid w:val="006E3809"/>
    <w:rsid w:val="006E3D4B"/>
    <w:rsid w:val="006E4982"/>
    <w:rsid w:val="006E5079"/>
    <w:rsid w:val="006E5655"/>
    <w:rsid w:val="006E5F65"/>
    <w:rsid w:val="006E6466"/>
    <w:rsid w:val="006E6689"/>
    <w:rsid w:val="006E67D0"/>
    <w:rsid w:val="006E6990"/>
    <w:rsid w:val="006E6DE4"/>
    <w:rsid w:val="006E7264"/>
    <w:rsid w:val="006E745F"/>
    <w:rsid w:val="006F029A"/>
    <w:rsid w:val="006F0F7A"/>
    <w:rsid w:val="006F107E"/>
    <w:rsid w:val="006F12E6"/>
    <w:rsid w:val="006F137D"/>
    <w:rsid w:val="006F1425"/>
    <w:rsid w:val="006F169D"/>
    <w:rsid w:val="006F1932"/>
    <w:rsid w:val="006F213C"/>
    <w:rsid w:val="006F2371"/>
    <w:rsid w:val="006F3208"/>
    <w:rsid w:val="006F3372"/>
    <w:rsid w:val="006F39B5"/>
    <w:rsid w:val="006F3E23"/>
    <w:rsid w:val="006F45FF"/>
    <w:rsid w:val="006F4F7C"/>
    <w:rsid w:val="006F51F3"/>
    <w:rsid w:val="006F58A3"/>
    <w:rsid w:val="006F5B25"/>
    <w:rsid w:val="006F5EF9"/>
    <w:rsid w:val="006F6E89"/>
    <w:rsid w:val="006F6F1A"/>
    <w:rsid w:val="006F7246"/>
    <w:rsid w:val="006F798B"/>
    <w:rsid w:val="007001CA"/>
    <w:rsid w:val="00700789"/>
    <w:rsid w:val="00701202"/>
    <w:rsid w:val="0070126A"/>
    <w:rsid w:val="007012A2"/>
    <w:rsid w:val="00701372"/>
    <w:rsid w:val="007015E1"/>
    <w:rsid w:val="0070163F"/>
    <w:rsid w:val="00702DE1"/>
    <w:rsid w:val="00702FFD"/>
    <w:rsid w:val="007035FB"/>
    <w:rsid w:val="00704141"/>
    <w:rsid w:val="00704456"/>
    <w:rsid w:val="0070468E"/>
    <w:rsid w:val="0070560D"/>
    <w:rsid w:val="00705867"/>
    <w:rsid w:val="00705F06"/>
    <w:rsid w:val="007065B1"/>
    <w:rsid w:val="0070685C"/>
    <w:rsid w:val="00707090"/>
    <w:rsid w:val="007070AC"/>
    <w:rsid w:val="007074AA"/>
    <w:rsid w:val="00707692"/>
    <w:rsid w:val="00707D66"/>
    <w:rsid w:val="00707E5A"/>
    <w:rsid w:val="00710245"/>
    <w:rsid w:val="00710371"/>
    <w:rsid w:val="00710812"/>
    <w:rsid w:val="00710A8D"/>
    <w:rsid w:val="007111C6"/>
    <w:rsid w:val="0071156C"/>
    <w:rsid w:val="00711891"/>
    <w:rsid w:val="00711F03"/>
    <w:rsid w:val="0071213E"/>
    <w:rsid w:val="007132EE"/>
    <w:rsid w:val="00714026"/>
    <w:rsid w:val="007147EF"/>
    <w:rsid w:val="00715048"/>
    <w:rsid w:val="0071525F"/>
    <w:rsid w:val="007153F5"/>
    <w:rsid w:val="00715E18"/>
    <w:rsid w:val="00716AF5"/>
    <w:rsid w:val="0071766A"/>
    <w:rsid w:val="00720A35"/>
    <w:rsid w:val="0072118D"/>
    <w:rsid w:val="00722797"/>
    <w:rsid w:val="00722C5F"/>
    <w:rsid w:val="00722DEF"/>
    <w:rsid w:val="00722E96"/>
    <w:rsid w:val="007233E6"/>
    <w:rsid w:val="00724DB4"/>
    <w:rsid w:val="007250A6"/>
    <w:rsid w:val="0072546F"/>
    <w:rsid w:val="00725DDB"/>
    <w:rsid w:val="0072652D"/>
    <w:rsid w:val="00726DF4"/>
    <w:rsid w:val="00730A25"/>
    <w:rsid w:val="00730AAA"/>
    <w:rsid w:val="00730CD0"/>
    <w:rsid w:val="00730D0B"/>
    <w:rsid w:val="00731072"/>
    <w:rsid w:val="007312FB"/>
    <w:rsid w:val="0073180E"/>
    <w:rsid w:val="007318F6"/>
    <w:rsid w:val="00731C7F"/>
    <w:rsid w:val="00732073"/>
    <w:rsid w:val="0073272E"/>
    <w:rsid w:val="007327D3"/>
    <w:rsid w:val="00732840"/>
    <w:rsid w:val="00732EF0"/>
    <w:rsid w:val="007330B5"/>
    <w:rsid w:val="00733627"/>
    <w:rsid w:val="0073381D"/>
    <w:rsid w:val="007341B1"/>
    <w:rsid w:val="0073474B"/>
    <w:rsid w:val="007347F4"/>
    <w:rsid w:val="00734E2E"/>
    <w:rsid w:val="00734E92"/>
    <w:rsid w:val="00735A5D"/>
    <w:rsid w:val="00735FCC"/>
    <w:rsid w:val="007360F6"/>
    <w:rsid w:val="00736ACF"/>
    <w:rsid w:val="00736F7B"/>
    <w:rsid w:val="00737426"/>
    <w:rsid w:val="00737627"/>
    <w:rsid w:val="00737965"/>
    <w:rsid w:val="0074008D"/>
    <w:rsid w:val="0074074B"/>
    <w:rsid w:val="007408E1"/>
    <w:rsid w:val="00740C22"/>
    <w:rsid w:val="007418E1"/>
    <w:rsid w:val="00741C13"/>
    <w:rsid w:val="00741EF7"/>
    <w:rsid w:val="007427ED"/>
    <w:rsid w:val="00742EA8"/>
    <w:rsid w:val="00743218"/>
    <w:rsid w:val="007433E8"/>
    <w:rsid w:val="007434BA"/>
    <w:rsid w:val="00743561"/>
    <w:rsid w:val="00743CB9"/>
    <w:rsid w:val="00743E10"/>
    <w:rsid w:val="00743E7F"/>
    <w:rsid w:val="00743FE7"/>
    <w:rsid w:val="0074458E"/>
    <w:rsid w:val="007445DA"/>
    <w:rsid w:val="007449E0"/>
    <w:rsid w:val="00744A66"/>
    <w:rsid w:val="00744AF1"/>
    <w:rsid w:val="007452A8"/>
    <w:rsid w:val="0074564B"/>
    <w:rsid w:val="007462F1"/>
    <w:rsid w:val="00746BB9"/>
    <w:rsid w:val="007472A5"/>
    <w:rsid w:val="007473BF"/>
    <w:rsid w:val="00747551"/>
    <w:rsid w:val="0075098B"/>
    <w:rsid w:val="00751571"/>
    <w:rsid w:val="007515E0"/>
    <w:rsid w:val="00751607"/>
    <w:rsid w:val="007521F2"/>
    <w:rsid w:val="007522C4"/>
    <w:rsid w:val="007526CC"/>
    <w:rsid w:val="007532A5"/>
    <w:rsid w:val="00753350"/>
    <w:rsid w:val="00753425"/>
    <w:rsid w:val="007537D2"/>
    <w:rsid w:val="00753AD1"/>
    <w:rsid w:val="007548DE"/>
    <w:rsid w:val="00755373"/>
    <w:rsid w:val="0075576B"/>
    <w:rsid w:val="00756046"/>
    <w:rsid w:val="00756243"/>
    <w:rsid w:val="0075648E"/>
    <w:rsid w:val="0075719E"/>
    <w:rsid w:val="007577A0"/>
    <w:rsid w:val="00757BA2"/>
    <w:rsid w:val="00760981"/>
    <w:rsid w:val="007615F6"/>
    <w:rsid w:val="00761C3F"/>
    <w:rsid w:val="00761C6D"/>
    <w:rsid w:val="00761E1D"/>
    <w:rsid w:val="00762479"/>
    <w:rsid w:val="0076289E"/>
    <w:rsid w:val="00762A6C"/>
    <w:rsid w:val="00762EF1"/>
    <w:rsid w:val="007630A8"/>
    <w:rsid w:val="0076373C"/>
    <w:rsid w:val="00763D30"/>
    <w:rsid w:val="00763F26"/>
    <w:rsid w:val="007644F2"/>
    <w:rsid w:val="00765255"/>
    <w:rsid w:val="00766747"/>
    <w:rsid w:val="007669AB"/>
    <w:rsid w:val="00766E3D"/>
    <w:rsid w:val="00767EC2"/>
    <w:rsid w:val="007702E2"/>
    <w:rsid w:val="00770494"/>
    <w:rsid w:val="00770557"/>
    <w:rsid w:val="00771009"/>
    <w:rsid w:val="00771805"/>
    <w:rsid w:val="00771B7D"/>
    <w:rsid w:val="00771E38"/>
    <w:rsid w:val="00771F2F"/>
    <w:rsid w:val="0077255C"/>
    <w:rsid w:val="0077277F"/>
    <w:rsid w:val="00772814"/>
    <w:rsid w:val="00772C6A"/>
    <w:rsid w:val="0077392F"/>
    <w:rsid w:val="00773C41"/>
    <w:rsid w:val="0077437B"/>
    <w:rsid w:val="007744FB"/>
    <w:rsid w:val="00774695"/>
    <w:rsid w:val="00774C8B"/>
    <w:rsid w:val="00774D08"/>
    <w:rsid w:val="007756F4"/>
    <w:rsid w:val="00775B59"/>
    <w:rsid w:val="00775E8A"/>
    <w:rsid w:val="0077600F"/>
    <w:rsid w:val="007767C7"/>
    <w:rsid w:val="00776868"/>
    <w:rsid w:val="0077714C"/>
    <w:rsid w:val="007773AE"/>
    <w:rsid w:val="007774CA"/>
    <w:rsid w:val="007776B3"/>
    <w:rsid w:val="00777912"/>
    <w:rsid w:val="00777D1F"/>
    <w:rsid w:val="00777E06"/>
    <w:rsid w:val="00777F63"/>
    <w:rsid w:val="0078009E"/>
    <w:rsid w:val="0078064E"/>
    <w:rsid w:val="0078082B"/>
    <w:rsid w:val="007808C9"/>
    <w:rsid w:val="00781537"/>
    <w:rsid w:val="0078161E"/>
    <w:rsid w:val="0078163A"/>
    <w:rsid w:val="00781FD4"/>
    <w:rsid w:val="00782FD3"/>
    <w:rsid w:val="0078372D"/>
    <w:rsid w:val="00783744"/>
    <w:rsid w:val="007845E8"/>
    <w:rsid w:val="00784C51"/>
    <w:rsid w:val="007850E8"/>
    <w:rsid w:val="00785496"/>
    <w:rsid w:val="00785517"/>
    <w:rsid w:val="007858A5"/>
    <w:rsid w:val="00785ECC"/>
    <w:rsid w:val="00786530"/>
    <w:rsid w:val="00786A1A"/>
    <w:rsid w:val="00786B4E"/>
    <w:rsid w:val="00786CBC"/>
    <w:rsid w:val="00786ECC"/>
    <w:rsid w:val="00786FCD"/>
    <w:rsid w:val="00787C33"/>
    <w:rsid w:val="00787E6F"/>
    <w:rsid w:val="00790363"/>
    <w:rsid w:val="007903F7"/>
    <w:rsid w:val="00790B4D"/>
    <w:rsid w:val="00791073"/>
    <w:rsid w:val="00791F43"/>
    <w:rsid w:val="00792041"/>
    <w:rsid w:val="007933CD"/>
    <w:rsid w:val="00793522"/>
    <w:rsid w:val="007942EF"/>
    <w:rsid w:val="00794631"/>
    <w:rsid w:val="0079496E"/>
    <w:rsid w:val="00794C89"/>
    <w:rsid w:val="0079509A"/>
    <w:rsid w:val="007950BA"/>
    <w:rsid w:val="007951A6"/>
    <w:rsid w:val="0079570C"/>
    <w:rsid w:val="0079598C"/>
    <w:rsid w:val="007959C6"/>
    <w:rsid w:val="007966BC"/>
    <w:rsid w:val="00796768"/>
    <w:rsid w:val="007967BB"/>
    <w:rsid w:val="007968B3"/>
    <w:rsid w:val="007972A1"/>
    <w:rsid w:val="007A01E8"/>
    <w:rsid w:val="007A0A8D"/>
    <w:rsid w:val="007A10EC"/>
    <w:rsid w:val="007A1956"/>
    <w:rsid w:val="007A2701"/>
    <w:rsid w:val="007A2C22"/>
    <w:rsid w:val="007A35D8"/>
    <w:rsid w:val="007A3811"/>
    <w:rsid w:val="007A3A39"/>
    <w:rsid w:val="007A3DEA"/>
    <w:rsid w:val="007A45A9"/>
    <w:rsid w:val="007A53B5"/>
    <w:rsid w:val="007A5FAC"/>
    <w:rsid w:val="007A61E8"/>
    <w:rsid w:val="007A6DBC"/>
    <w:rsid w:val="007B05F3"/>
    <w:rsid w:val="007B0C4B"/>
    <w:rsid w:val="007B187A"/>
    <w:rsid w:val="007B1A38"/>
    <w:rsid w:val="007B20DF"/>
    <w:rsid w:val="007B2AB5"/>
    <w:rsid w:val="007B3213"/>
    <w:rsid w:val="007B3ABC"/>
    <w:rsid w:val="007B3E22"/>
    <w:rsid w:val="007B4855"/>
    <w:rsid w:val="007B492E"/>
    <w:rsid w:val="007B4960"/>
    <w:rsid w:val="007B4E4F"/>
    <w:rsid w:val="007B5309"/>
    <w:rsid w:val="007B5E20"/>
    <w:rsid w:val="007B644E"/>
    <w:rsid w:val="007B6995"/>
    <w:rsid w:val="007B6A24"/>
    <w:rsid w:val="007B6AD4"/>
    <w:rsid w:val="007B6CE7"/>
    <w:rsid w:val="007B6D9F"/>
    <w:rsid w:val="007B6ECF"/>
    <w:rsid w:val="007B78CC"/>
    <w:rsid w:val="007B7B7C"/>
    <w:rsid w:val="007C022E"/>
    <w:rsid w:val="007C08AA"/>
    <w:rsid w:val="007C0E6C"/>
    <w:rsid w:val="007C1355"/>
    <w:rsid w:val="007C13E3"/>
    <w:rsid w:val="007C14B0"/>
    <w:rsid w:val="007C1915"/>
    <w:rsid w:val="007C1A27"/>
    <w:rsid w:val="007C1D6B"/>
    <w:rsid w:val="007C2442"/>
    <w:rsid w:val="007C2976"/>
    <w:rsid w:val="007C2B02"/>
    <w:rsid w:val="007C30BB"/>
    <w:rsid w:val="007C319C"/>
    <w:rsid w:val="007C332C"/>
    <w:rsid w:val="007C34BA"/>
    <w:rsid w:val="007C49B6"/>
    <w:rsid w:val="007C4A96"/>
    <w:rsid w:val="007C4B07"/>
    <w:rsid w:val="007C4C8B"/>
    <w:rsid w:val="007C5098"/>
    <w:rsid w:val="007C52B0"/>
    <w:rsid w:val="007C53AB"/>
    <w:rsid w:val="007C5DB8"/>
    <w:rsid w:val="007C667D"/>
    <w:rsid w:val="007C692A"/>
    <w:rsid w:val="007C6F5B"/>
    <w:rsid w:val="007C7A4A"/>
    <w:rsid w:val="007C7B38"/>
    <w:rsid w:val="007C7CAC"/>
    <w:rsid w:val="007C7F64"/>
    <w:rsid w:val="007D01E3"/>
    <w:rsid w:val="007D0530"/>
    <w:rsid w:val="007D0699"/>
    <w:rsid w:val="007D0B66"/>
    <w:rsid w:val="007D15AD"/>
    <w:rsid w:val="007D2451"/>
    <w:rsid w:val="007D29FE"/>
    <w:rsid w:val="007D2A43"/>
    <w:rsid w:val="007D2BA8"/>
    <w:rsid w:val="007D2F0D"/>
    <w:rsid w:val="007D356D"/>
    <w:rsid w:val="007D3A4B"/>
    <w:rsid w:val="007D3DF4"/>
    <w:rsid w:val="007D4026"/>
    <w:rsid w:val="007D410A"/>
    <w:rsid w:val="007D43D0"/>
    <w:rsid w:val="007D5434"/>
    <w:rsid w:val="007D58B0"/>
    <w:rsid w:val="007D5ADE"/>
    <w:rsid w:val="007D5F1B"/>
    <w:rsid w:val="007D6662"/>
    <w:rsid w:val="007D72C0"/>
    <w:rsid w:val="007D783F"/>
    <w:rsid w:val="007E0219"/>
    <w:rsid w:val="007E0444"/>
    <w:rsid w:val="007E0450"/>
    <w:rsid w:val="007E0E85"/>
    <w:rsid w:val="007E16E6"/>
    <w:rsid w:val="007E25FA"/>
    <w:rsid w:val="007E2773"/>
    <w:rsid w:val="007E3387"/>
    <w:rsid w:val="007E3423"/>
    <w:rsid w:val="007E56B7"/>
    <w:rsid w:val="007E60EA"/>
    <w:rsid w:val="007E6B0A"/>
    <w:rsid w:val="007E6C65"/>
    <w:rsid w:val="007E762D"/>
    <w:rsid w:val="007F06FA"/>
    <w:rsid w:val="007F173F"/>
    <w:rsid w:val="007F2273"/>
    <w:rsid w:val="007F24A6"/>
    <w:rsid w:val="007F2C8B"/>
    <w:rsid w:val="007F2CF7"/>
    <w:rsid w:val="007F2EAF"/>
    <w:rsid w:val="007F2EEA"/>
    <w:rsid w:val="007F4820"/>
    <w:rsid w:val="007F4B61"/>
    <w:rsid w:val="007F5A12"/>
    <w:rsid w:val="007F6E06"/>
    <w:rsid w:val="007F6EA8"/>
    <w:rsid w:val="007F6F21"/>
    <w:rsid w:val="007F7B3A"/>
    <w:rsid w:val="007F7BA6"/>
    <w:rsid w:val="007F7DA9"/>
    <w:rsid w:val="00800910"/>
    <w:rsid w:val="00800BE5"/>
    <w:rsid w:val="00800DEE"/>
    <w:rsid w:val="00800DF3"/>
    <w:rsid w:val="00800F98"/>
    <w:rsid w:val="0080121C"/>
    <w:rsid w:val="0080168F"/>
    <w:rsid w:val="008018B5"/>
    <w:rsid w:val="008018EB"/>
    <w:rsid w:val="00801FF6"/>
    <w:rsid w:val="008027F6"/>
    <w:rsid w:val="008028E6"/>
    <w:rsid w:val="00802A4F"/>
    <w:rsid w:val="00802D04"/>
    <w:rsid w:val="00802F7D"/>
    <w:rsid w:val="00803C14"/>
    <w:rsid w:val="00804006"/>
    <w:rsid w:val="00804B8D"/>
    <w:rsid w:val="00804D82"/>
    <w:rsid w:val="008054DD"/>
    <w:rsid w:val="0080559C"/>
    <w:rsid w:val="00805956"/>
    <w:rsid w:val="0080637C"/>
    <w:rsid w:val="008066F5"/>
    <w:rsid w:val="008069CD"/>
    <w:rsid w:val="008069D8"/>
    <w:rsid w:val="00806BD1"/>
    <w:rsid w:val="0080703C"/>
    <w:rsid w:val="00807459"/>
    <w:rsid w:val="0080748C"/>
    <w:rsid w:val="00807C2C"/>
    <w:rsid w:val="008101B2"/>
    <w:rsid w:val="00810ED1"/>
    <w:rsid w:val="00810F40"/>
    <w:rsid w:val="00811338"/>
    <w:rsid w:val="008114C1"/>
    <w:rsid w:val="00811928"/>
    <w:rsid w:val="00811B29"/>
    <w:rsid w:val="00811F45"/>
    <w:rsid w:val="00811FE0"/>
    <w:rsid w:val="008128B3"/>
    <w:rsid w:val="008128CA"/>
    <w:rsid w:val="0081335D"/>
    <w:rsid w:val="0081363E"/>
    <w:rsid w:val="00813A4B"/>
    <w:rsid w:val="00813CFF"/>
    <w:rsid w:val="00813DC2"/>
    <w:rsid w:val="008147F2"/>
    <w:rsid w:val="00814E86"/>
    <w:rsid w:val="00814F06"/>
    <w:rsid w:val="00815C10"/>
    <w:rsid w:val="00816E98"/>
    <w:rsid w:val="0081738A"/>
    <w:rsid w:val="00820601"/>
    <w:rsid w:val="00820E9F"/>
    <w:rsid w:val="008212D5"/>
    <w:rsid w:val="00821808"/>
    <w:rsid w:val="008219FF"/>
    <w:rsid w:val="00821B91"/>
    <w:rsid w:val="00821CE7"/>
    <w:rsid w:val="00821E3D"/>
    <w:rsid w:val="008225D0"/>
    <w:rsid w:val="00823C10"/>
    <w:rsid w:val="00824698"/>
    <w:rsid w:val="00824A93"/>
    <w:rsid w:val="00824B71"/>
    <w:rsid w:val="0082510C"/>
    <w:rsid w:val="00826CD2"/>
    <w:rsid w:val="0082710F"/>
    <w:rsid w:val="008279CC"/>
    <w:rsid w:val="00827E82"/>
    <w:rsid w:val="008308E8"/>
    <w:rsid w:val="00831EE7"/>
    <w:rsid w:val="0083244B"/>
    <w:rsid w:val="00832AF1"/>
    <w:rsid w:val="00832CAF"/>
    <w:rsid w:val="00832EAC"/>
    <w:rsid w:val="00833232"/>
    <w:rsid w:val="00833B95"/>
    <w:rsid w:val="00833F8B"/>
    <w:rsid w:val="00834226"/>
    <w:rsid w:val="0083425D"/>
    <w:rsid w:val="008349C7"/>
    <w:rsid w:val="00834EC9"/>
    <w:rsid w:val="00834FDF"/>
    <w:rsid w:val="00835B53"/>
    <w:rsid w:val="00835B6A"/>
    <w:rsid w:val="00835BC1"/>
    <w:rsid w:val="00835EFF"/>
    <w:rsid w:val="00836327"/>
    <w:rsid w:val="008370DB"/>
    <w:rsid w:val="0083729F"/>
    <w:rsid w:val="00837470"/>
    <w:rsid w:val="008375C6"/>
    <w:rsid w:val="0083763C"/>
    <w:rsid w:val="0083780B"/>
    <w:rsid w:val="00837A1A"/>
    <w:rsid w:val="0084063A"/>
    <w:rsid w:val="00841017"/>
    <w:rsid w:val="0084171B"/>
    <w:rsid w:val="008426F0"/>
    <w:rsid w:val="008431EF"/>
    <w:rsid w:val="00843379"/>
    <w:rsid w:val="00843B68"/>
    <w:rsid w:val="00843E1F"/>
    <w:rsid w:val="00844223"/>
    <w:rsid w:val="00844DE2"/>
    <w:rsid w:val="00844EA4"/>
    <w:rsid w:val="00845192"/>
    <w:rsid w:val="008451BE"/>
    <w:rsid w:val="00845718"/>
    <w:rsid w:val="00845B7E"/>
    <w:rsid w:val="008460FB"/>
    <w:rsid w:val="0084635C"/>
    <w:rsid w:val="0084665A"/>
    <w:rsid w:val="00847050"/>
    <w:rsid w:val="008472A8"/>
    <w:rsid w:val="008478D6"/>
    <w:rsid w:val="00847CFA"/>
    <w:rsid w:val="008501DB"/>
    <w:rsid w:val="00850798"/>
    <w:rsid w:val="00850B41"/>
    <w:rsid w:val="00850B87"/>
    <w:rsid w:val="0085160D"/>
    <w:rsid w:val="00851AFA"/>
    <w:rsid w:val="00852237"/>
    <w:rsid w:val="00852A41"/>
    <w:rsid w:val="00852B89"/>
    <w:rsid w:val="00853337"/>
    <w:rsid w:val="00853958"/>
    <w:rsid w:val="00853E71"/>
    <w:rsid w:val="00854639"/>
    <w:rsid w:val="008552FB"/>
    <w:rsid w:val="00856AD5"/>
    <w:rsid w:val="00856B08"/>
    <w:rsid w:val="00856DA4"/>
    <w:rsid w:val="00857551"/>
    <w:rsid w:val="008601EA"/>
    <w:rsid w:val="00860966"/>
    <w:rsid w:val="00860DCA"/>
    <w:rsid w:val="00861707"/>
    <w:rsid w:val="00861D25"/>
    <w:rsid w:val="00862282"/>
    <w:rsid w:val="008625D0"/>
    <w:rsid w:val="0086262A"/>
    <w:rsid w:val="00862FFF"/>
    <w:rsid w:val="0086306B"/>
    <w:rsid w:val="008630E6"/>
    <w:rsid w:val="008635E5"/>
    <w:rsid w:val="00863714"/>
    <w:rsid w:val="008637EB"/>
    <w:rsid w:val="0086384E"/>
    <w:rsid w:val="00863947"/>
    <w:rsid w:val="00863C86"/>
    <w:rsid w:val="00863D3C"/>
    <w:rsid w:val="00863E52"/>
    <w:rsid w:val="00863E74"/>
    <w:rsid w:val="00863F80"/>
    <w:rsid w:val="0086429F"/>
    <w:rsid w:val="008642C0"/>
    <w:rsid w:val="0086442D"/>
    <w:rsid w:val="00864802"/>
    <w:rsid w:val="00864E7C"/>
    <w:rsid w:val="008655FB"/>
    <w:rsid w:val="00865730"/>
    <w:rsid w:val="008657A3"/>
    <w:rsid w:val="00866534"/>
    <w:rsid w:val="008666C0"/>
    <w:rsid w:val="00866BA2"/>
    <w:rsid w:val="008672A5"/>
    <w:rsid w:val="008677EA"/>
    <w:rsid w:val="00870535"/>
    <w:rsid w:val="0087116B"/>
    <w:rsid w:val="00871C3D"/>
    <w:rsid w:val="00872196"/>
    <w:rsid w:val="008726D4"/>
    <w:rsid w:val="00872709"/>
    <w:rsid w:val="00872B31"/>
    <w:rsid w:val="00872CC3"/>
    <w:rsid w:val="00872D23"/>
    <w:rsid w:val="008732B4"/>
    <w:rsid w:val="008734D4"/>
    <w:rsid w:val="008735AD"/>
    <w:rsid w:val="00874299"/>
    <w:rsid w:val="00874369"/>
    <w:rsid w:val="0087436C"/>
    <w:rsid w:val="008748B5"/>
    <w:rsid w:val="0087578E"/>
    <w:rsid w:val="00875D27"/>
    <w:rsid w:val="008762DE"/>
    <w:rsid w:val="00876E28"/>
    <w:rsid w:val="00877585"/>
    <w:rsid w:val="00877AF8"/>
    <w:rsid w:val="00877DFF"/>
    <w:rsid w:val="00880586"/>
    <w:rsid w:val="0088161B"/>
    <w:rsid w:val="00881C81"/>
    <w:rsid w:val="00881EAA"/>
    <w:rsid w:val="00881ED9"/>
    <w:rsid w:val="00882280"/>
    <w:rsid w:val="00882365"/>
    <w:rsid w:val="008826E7"/>
    <w:rsid w:val="00882717"/>
    <w:rsid w:val="008837B4"/>
    <w:rsid w:val="008838A0"/>
    <w:rsid w:val="008839EB"/>
    <w:rsid w:val="008847A5"/>
    <w:rsid w:val="008849F9"/>
    <w:rsid w:val="00884EF2"/>
    <w:rsid w:val="00885393"/>
    <w:rsid w:val="00885423"/>
    <w:rsid w:val="00886260"/>
    <w:rsid w:val="00886423"/>
    <w:rsid w:val="008868A4"/>
    <w:rsid w:val="008877C2"/>
    <w:rsid w:val="00887A0B"/>
    <w:rsid w:val="00887AA5"/>
    <w:rsid w:val="00887FDF"/>
    <w:rsid w:val="0089029B"/>
    <w:rsid w:val="0089058C"/>
    <w:rsid w:val="00890656"/>
    <w:rsid w:val="00890CA7"/>
    <w:rsid w:val="00891DEB"/>
    <w:rsid w:val="008921B8"/>
    <w:rsid w:val="008926C1"/>
    <w:rsid w:val="00892D48"/>
    <w:rsid w:val="00893663"/>
    <w:rsid w:val="0089368A"/>
    <w:rsid w:val="0089380E"/>
    <w:rsid w:val="0089399E"/>
    <w:rsid w:val="00893A1B"/>
    <w:rsid w:val="00893AF1"/>
    <w:rsid w:val="00893C57"/>
    <w:rsid w:val="0089452E"/>
    <w:rsid w:val="00894815"/>
    <w:rsid w:val="00894E5A"/>
    <w:rsid w:val="008959D6"/>
    <w:rsid w:val="00895D8E"/>
    <w:rsid w:val="00895DF9"/>
    <w:rsid w:val="00896049"/>
    <w:rsid w:val="00896227"/>
    <w:rsid w:val="00896807"/>
    <w:rsid w:val="00896F12"/>
    <w:rsid w:val="00897533"/>
    <w:rsid w:val="00897DB3"/>
    <w:rsid w:val="00897E41"/>
    <w:rsid w:val="00897FFB"/>
    <w:rsid w:val="008A094C"/>
    <w:rsid w:val="008A0BEE"/>
    <w:rsid w:val="008A27BC"/>
    <w:rsid w:val="008A2B45"/>
    <w:rsid w:val="008A33DF"/>
    <w:rsid w:val="008A366A"/>
    <w:rsid w:val="008A3BE9"/>
    <w:rsid w:val="008A4791"/>
    <w:rsid w:val="008A4D38"/>
    <w:rsid w:val="008A5121"/>
    <w:rsid w:val="008A548D"/>
    <w:rsid w:val="008A54CC"/>
    <w:rsid w:val="008A5728"/>
    <w:rsid w:val="008A593D"/>
    <w:rsid w:val="008A5B3D"/>
    <w:rsid w:val="008A6AD2"/>
    <w:rsid w:val="008A71E5"/>
    <w:rsid w:val="008A72B6"/>
    <w:rsid w:val="008A78A4"/>
    <w:rsid w:val="008A7C35"/>
    <w:rsid w:val="008A7F28"/>
    <w:rsid w:val="008B05F2"/>
    <w:rsid w:val="008B0E37"/>
    <w:rsid w:val="008B1525"/>
    <w:rsid w:val="008B271B"/>
    <w:rsid w:val="008B2E59"/>
    <w:rsid w:val="008B30DF"/>
    <w:rsid w:val="008B32EE"/>
    <w:rsid w:val="008B3CCE"/>
    <w:rsid w:val="008B431C"/>
    <w:rsid w:val="008B47B9"/>
    <w:rsid w:val="008B55CB"/>
    <w:rsid w:val="008B5EFD"/>
    <w:rsid w:val="008B5FEA"/>
    <w:rsid w:val="008B643C"/>
    <w:rsid w:val="008B78F0"/>
    <w:rsid w:val="008B7FF3"/>
    <w:rsid w:val="008C02FE"/>
    <w:rsid w:val="008C06D6"/>
    <w:rsid w:val="008C0D2D"/>
    <w:rsid w:val="008C0F67"/>
    <w:rsid w:val="008C12CC"/>
    <w:rsid w:val="008C12EA"/>
    <w:rsid w:val="008C183D"/>
    <w:rsid w:val="008C2201"/>
    <w:rsid w:val="008C2335"/>
    <w:rsid w:val="008C24FF"/>
    <w:rsid w:val="008C338F"/>
    <w:rsid w:val="008C3431"/>
    <w:rsid w:val="008C3A7B"/>
    <w:rsid w:val="008C3C62"/>
    <w:rsid w:val="008C4188"/>
    <w:rsid w:val="008C474E"/>
    <w:rsid w:val="008C51D2"/>
    <w:rsid w:val="008C5246"/>
    <w:rsid w:val="008C55D2"/>
    <w:rsid w:val="008C5A82"/>
    <w:rsid w:val="008C5B2B"/>
    <w:rsid w:val="008C603A"/>
    <w:rsid w:val="008C6136"/>
    <w:rsid w:val="008C6B59"/>
    <w:rsid w:val="008C6C8A"/>
    <w:rsid w:val="008C794B"/>
    <w:rsid w:val="008C7AFF"/>
    <w:rsid w:val="008C7C23"/>
    <w:rsid w:val="008C7F17"/>
    <w:rsid w:val="008D01E0"/>
    <w:rsid w:val="008D0BAC"/>
    <w:rsid w:val="008D0E17"/>
    <w:rsid w:val="008D0E3F"/>
    <w:rsid w:val="008D2205"/>
    <w:rsid w:val="008D2405"/>
    <w:rsid w:val="008D2449"/>
    <w:rsid w:val="008D2A46"/>
    <w:rsid w:val="008D31AF"/>
    <w:rsid w:val="008D35F1"/>
    <w:rsid w:val="008D3AAC"/>
    <w:rsid w:val="008D42C3"/>
    <w:rsid w:val="008D4325"/>
    <w:rsid w:val="008D43DD"/>
    <w:rsid w:val="008D6E88"/>
    <w:rsid w:val="008D734B"/>
    <w:rsid w:val="008D78EB"/>
    <w:rsid w:val="008E0D32"/>
    <w:rsid w:val="008E13A8"/>
    <w:rsid w:val="008E16BF"/>
    <w:rsid w:val="008E1B87"/>
    <w:rsid w:val="008E1C39"/>
    <w:rsid w:val="008E2FBF"/>
    <w:rsid w:val="008E3795"/>
    <w:rsid w:val="008E3946"/>
    <w:rsid w:val="008E4895"/>
    <w:rsid w:val="008E5645"/>
    <w:rsid w:val="008E5A9B"/>
    <w:rsid w:val="008E5AE1"/>
    <w:rsid w:val="008E5B19"/>
    <w:rsid w:val="008E5B8C"/>
    <w:rsid w:val="008E5DA8"/>
    <w:rsid w:val="008E6642"/>
    <w:rsid w:val="008E687D"/>
    <w:rsid w:val="008E718F"/>
    <w:rsid w:val="008E7D99"/>
    <w:rsid w:val="008F0038"/>
    <w:rsid w:val="008F014A"/>
    <w:rsid w:val="008F0364"/>
    <w:rsid w:val="008F08CC"/>
    <w:rsid w:val="008F1015"/>
    <w:rsid w:val="008F130A"/>
    <w:rsid w:val="008F180F"/>
    <w:rsid w:val="008F1D6D"/>
    <w:rsid w:val="008F266E"/>
    <w:rsid w:val="008F3054"/>
    <w:rsid w:val="008F31E6"/>
    <w:rsid w:val="008F3227"/>
    <w:rsid w:val="008F35E0"/>
    <w:rsid w:val="008F377B"/>
    <w:rsid w:val="008F394E"/>
    <w:rsid w:val="008F3A3F"/>
    <w:rsid w:val="008F3AD6"/>
    <w:rsid w:val="008F3B29"/>
    <w:rsid w:val="008F3D79"/>
    <w:rsid w:val="008F40D4"/>
    <w:rsid w:val="008F4FF2"/>
    <w:rsid w:val="008F6135"/>
    <w:rsid w:val="008F6C4C"/>
    <w:rsid w:val="008F7169"/>
    <w:rsid w:val="008F7682"/>
    <w:rsid w:val="008F78D0"/>
    <w:rsid w:val="008F78ED"/>
    <w:rsid w:val="008F79F1"/>
    <w:rsid w:val="009005FA"/>
    <w:rsid w:val="00900BFE"/>
    <w:rsid w:val="009017FE"/>
    <w:rsid w:val="009022FB"/>
    <w:rsid w:val="009026FB"/>
    <w:rsid w:val="00902814"/>
    <w:rsid w:val="009033B0"/>
    <w:rsid w:val="00903681"/>
    <w:rsid w:val="00903F32"/>
    <w:rsid w:val="009044E9"/>
    <w:rsid w:val="00904575"/>
    <w:rsid w:val="00904BCB"/>
    <w:rsid w:val="009054E2"/>
    <w:rsid w:val="009057C8"/>
    <w:rsid w:val="00906AAC"/>
    <w:rsid w:val="009075AA"/>
    <w:rsid w:val="00907AAC"/>
    <w:rsid w:val="00907CCA"/>
    <w:rsid w:val="009100C2"/>
    <w:rsid w:val="0091020F"/>
    <w:rsid w:val="0091039E"/>
    <w:rsid w:val="0091072A"/>
    <w:rsid w:val="00910B62"/>
    <w:rsid w:val="00910D37"/>
    <w:rsid w:val="00910D88"/>
    <w:rsid w:val="00911778"/>
    <w:rsid w:val="00911C9B"/>
    <w:rsid w:val="00912220"/>
    <w:rsid w:val="0091228D"/>
    <w:rsid w:val="009125B0"/>
    <w:rsid w:val="00914270"/>
    <w:rsid w:val="00914790"/>
    <w:rsid w:val="0091484C"/>
    <w:rsid w:val="00914AE8"/>
    <w:rsid w:val="00914C20"/>
    <w:rsid w:val="00914ED5"/>
    <w:rsid w:val="00915890"/>
    <w:rsid w:val="00916004"/>
    <w:rsid w:val="0091611F"/>
    <w:rsid w:val="0091634E"/>
    <w:rsid w:val="00916673"/>
    <w:rsid w:val="00916769"/>
    <w:rsid w:val="0091700D"/>
    <w:rsid w:val="0091711D"/>
    <w:rsid w:val="0091723A"/>
    <w:rsid w:val="00917705"/>
    <w:rsid w:val="00917AB5"/>
    <w:rsid w:val="00920747"/>
    <w:rsid w:val="00920987"/>
    <w:rsid w:val="00920EF6"/>
    <w:rsid w:val="00921F6B"/>
    <w:rsid w:val="009220E2"/>
    <w:rsid w:val="009221C8"/>
    <w:rsid w:val="0092252D"/>
    <w:rsid w:val="009225C9"/>
    <w:rsid w:val="009229DE"/>
    <w:rsid w:val="00923690"/>
    <w:rsid w:val="00924023"/>
    <w:rsid w:val="00924084"/>
    <w:rsid w:val="00924416"/>
    <w:rsid w:val="00924DCC"/>
    <w:rsid w:val="009250EB"/>
    <w:rsid w:val="009251FD"/>
    <w:rsid w:val="00925BC8"/>
    <w:rsid w:val="009261E1"/>
    <w:rsid w:val="0092639F"/>
    <w:rsid w:val="009263AD"/>
    <w:rsid w:val="00926CBC"/>
    <w:rsid w:val="00927BA1"/>
    <w:rsid w:val="00927F5C"/>
    <w:rsid w:val="00930166"/>
    <w:rsid w:val="009303EB"/>
    <w:rsid w:val="009311A1"/>
    <w:rsid w:val="00931910"/>
    <w:rsid w:val="00931B9D"/>
    <w:rsid w:val="00931CC0"/>
    <w:rsid w:val="0093266B"/>
    <w:rsid w:val="00932840"/>
    <w:rsid w:val="00932988"/>
    <w:rsid w:val="00933D35"/>
    <w:rsid w:val="0093430A"/>
    <w:rsid w:val="009346A2"/>
    <w:rsid w:val="00934ACC"/>
    <w:rsid w:val="00934F68"/>
    <w:rsid w:val="00935F15"/>
    <w:rsid w:val="00936229"/>
    <w:rsid w:val="009366B5"/>
    <w:rsid w:val="00936B21"/>
    <w:rsid w:val="00936C37"/>
    <w:rsid w:val="00937374"/>
    <w:rsid w:val="00937EDB"/>
    <w:rsid w:val="009409D3"/>
    <w:rsid w:val="00940BD2"/>
    <w:rsid w:val="00940BDB"/>
    <w:rsid w:val="009416AC"/>
    <w:rsid w:val="0094174B"/>
    <w:rsid w:val="0094177F"/>
    <w:rsid w:val="0094237A"/>
    <w:rsid w:val="009426F2"/>
    <w:rsid w:val="00942CE5"/>
    <w:rsid w:val="009430C3"/>
    <w:rsid w:val="00943BB3"/>
    <w:rsid w:val="00943F5A"/>
    <w:rsid w:val="00943F9B"/>
    <w:rsid w:val="00944358"/>
    <w:rsid w:val="00944484"/>
    <w:rsid w:val="0094554B"/>
    <w:rsid w:val="00945755"/>
    <w:rsid w:val="00945A3F"/>
    <w:rsid w:val="00945B09"/>
    <w:rsid w:val="0094657E"/>
    <w:rsid w:val="00946A40"/>
    <w:rsid w:val="009470AA"/>
    <w:rsid w:val="009471F9"/>
    <w:rsid w:val="00947333"/>
    <w:rsid w:val="00947453"/>
    <w:rsid w:val="00947F54"/>
    <w:rsid w:val="0095010A"/>
    <w:rsid w:val="00950605"/>
    <w:rsid w:val="00950977"/>
    <w:rsid w:val="00950AE9"/>
    <w:rsid w:val="00950B00"/>
    <w:rsid w:val="00950B80"/>
    <w:rsid w:val="00951111"/>
    <w:rsid w:val="0095117D"/>
    <w:rsid w:val="00951C61"/>
    <w:rsid w:val="00952289"/>
    <w:rsid w:val="009527AB"/>
    <w:rsid w:val="00952CD8"/>
    <w:rsid w:val="00952D5C"/>
    <w:rsid w:val="0095338D"/>
    <w:rsid w:val="009535F4"/>
    <w:rsid w:val="00953912"/>
    <w:rsid w:val="0095504D"/>
    <w:rsid w:val="00955433"/>
    <w:rsid w:val="0095598A"/>
    <w:rsid w:val="009559DC"/>
    <w:rsid w:val="00955EBF"/>
    <w:rsid w:val="00956701"/>
    <w:rsid w:val="00956934"/>
    <w:rsid w:val="00956BB0"/>
    <w:rsid w:val="00956D18"/>
    <w:rsid w:val="0095764B"/>
    <w:rsid w:val="0095765D"/>
    <w:rsid w:val="0095789D"/>
    <w:rsid w:val="009604A4"/>
    <w:rsid w:val="00960963"/>
    <w:rsid w:val="00962386"/>
    <w:rsid w:val="00963817"/>
    <w:rsid w:val="00963A04"/>
    <w:rsid w:val="00963FA8"/>
    <w:rsid w:val="009644E8"/>
    <w:rsid w:val="009645FD"/>
    <w:rsid w:val="00964873"/>
    <w:rsid w:val="00965180"/>
    <w:rsid w:val="00965310"/>
    <w:rsid w:val="009656E9"/>
    <w:rsid w:val="00966499"/>
    <w:rsid w:val="00966737"/>
    <w:rsid w:val="0096711C"/>
    <w:rsid w:val="009703C9"/>
    <w:rsid w:val="00970601"/>
    <w:rsid w:val="00970724"/>
    <w:rsid w:val="0097087D"/>
    <w:rsid w:val="00970C5C"/>
    <w:rsid w:val="00970E16"/>
    <w:rsid w:val="009712B1"/>
    <w:rsid w:val="009713F0"/>
    <w:rsid w:val="009715C0"/>
    <w:rsid w:val="00971698"/>
    <w:rsid w:val="00971E77"/>
    <w:rsid w:val="00971F3B"/>
    <w:rsid w:val="00971F6E"/>
    <w:rsid w:val="009721D5"/>
    <w:rsid w:val="00972B74"/>
    <w:rsid w:val="00972D4D"/>
    <w:rsid w:val="00973AFC"/>
    <w:rsid w:val="00973C7C"/>
    <w:rsid w:val="0097417D"/>
    <w:rsid w:val="009744DE"/>
    <w:rsid w:val="00974857"/>
    <w:rsid w:val="00974CA2"/>
    <w:rsid w:val="0097536E"/>
    <w:rsid w:val="00975763"/>
    <w:rsid w:val="0097586E"/>
    <w:rsid w:val="00976148"/>
    <w:rsid w:val="0097617D"/>
    <w:rsid w:val="009765AF"/>
    <w:rsid w:val="00976621"/>
    <w:rsid w:val="0097673F"/>
    <w:rsid w:val="00976BFC"/>
    <w:rsid w:val="00977149"/>
    <w:rsid w:val="009776F0"/>
    <w:rsid w:val="00977F6C"/>
    <w:rsid w:val="00980003"/>
    <w:rsid w:val="00980295"/>
    <w:rsid w:val="00980D0F"/>
    <w:rsid w:val="009811A5"/>
    <w:rsid w:val="00981A0A"/>
    <w:rsid w:val="00982235"/>
    <w:rsid w:val="0098256E"/>
    <w:rsid w:val="00982AD1"/>
    <w:rsid w:val="00982CC0"/>
    <w:rsid w:val="00982F56"/>
    <w:rsid w:val="00982F6B"/>
    <w:rsid w:val="00983296"/>
    <w:rsid w:val="009833C7"/>
    <w:rsid w:val="009835AE"/>
    <w:rsid w:val="009839DA"/>
    <w:rsid w:val="00983ED2"/>
    <w:rsid w:val="00984094"/>
    <w:rsid w:val="00984796"/>
    <w:rsid w:val="00984CCB"/>
    <w:rsid w:val="00984F59"/>
    <w:rsid w:val="00985FF1"/>
    <w:rsid w:val="00986164"/>
    <w:rsid w:val="009865B0"/>
    <w:rsid w:val="00986681"/>
    <w:rsid w:val="00987281"/>
    <w:rsid w:val="00987416"/>
    <w:rsid w:val="00987851"/>
    <w:rsid w:val="0099017F"/>
    <w:rsid w:val="00990407"/>
    <w:rsid w:val="00990ABD"/>
    <w:rsid w:val="0099121A"/>
    <w:rsid w:val="00991263"/>
    <w:rsid w:val="009912A0"/>
    <w:rsid w:val="0099153B"/>
    <w:rsid w:val="0099262D"/>
    <w:rsid w:val="00992E04"/>
    <w:rsid w:val="00992E77"/>
    <w:rsid w:val="009931FC"/>
    <w:rsid w:val="009934F1"/>
    <w:rsid w:val="00993611"/>
    <w:rsid w:val="00994441"/>
    <w:rsid w:val="00994519"/>
    <w:rsid w:val="00994D15"/>
    <w:rsid w:val="00995461"/>
    <w:rsid w:val="009955FE"/>
    <w:rsid w:val="009956A8"/>
    <w:rsid w:val="009959F4"/>
    <w:rsid w:val="009960F8"/>
    <w:rsid w:val="009968A9"/>
    <w:rsid w:val="00996A61"/>
    <w:rsid w:val="00996B56"/>
    <w:rsid w:val="00996FF7"/>
    <w:rsid w:val="00997096"/>
    <w:rsid w:val="009976E5"/>
    <w:rsid w:val="00997A16"/>
    <w:rsid w:val="009A0517"/>
    <w:rsid w:val="009A208D"/>
    <w:rsid w:val="009A2782"/>
    <w:rsid w:val="009A293D"/>
    <w:rsid w:val="009A2C9E"/>
    <w:rsid w:val="009A2DD8"/>
    <w:rsid w:val="009A341A"/>
    <w:rsid w:val="009A34EF"/>
    <w:rsid w:val="009A3A36"/>
    <w:rsid w:val="009A3A62"/>
    <w:rsid w:val="009A3A88"/>
    <w:rsid w:val="009A4507"/>
    <w:rsid w:val="009A4FE5"/>
    <w:rsid w:val="009A51EE"/>
    <w:rsid w:val="009A55C5"/>
    <w:rsid w:val="009A57F0"/>
    <w:rsid w:val="009A5B89"/>
    <w:rsid w:val="009A6465"/>
    <w:rsid w:val="009A6C06"/>
    <w:rsid w:val="009A6D3D"/>
    <w:rsid w:val="009A7EBD"/>
    <w:rsid w:val="009B0559"/>
    <w:rsid w:val="009B0935"/>
    <w:rsid w:val="009B1C23"/>
    <w:rsid w:val="009B1E4B"/>
    <w:rsid w:val="009B1FC7"/>
    <w:rsid w:val="009B24AB"/>
    <w:rsid w:val="009B3089"/>
    <w:rsid w:val="009B36D4"/>
    <w:rsid w:val="009B3C47"/>
    <w:rsid w:val="009B43CE"/>
    <w:rsid w:val="009B4534"/>
    <w:rsid w:val="009B56C5"/>
    <w:rsid w:val="009B5A85"/>
    <w:rsid w:val="009B5C5D"/>
    <w:rsid w:val="009B60D3"/>
    <w:rsid w:val="009B63F7"/>
    <w:rsid w:val="009B6515"/>
    <w:rsid w:val="009B676C"/>
    <w:rsid w:val="009B69CB"/>
    <w:rsid w:val="009B7731"/>
    <w:rsid w:val="009B78BB"/>
    <w:rsid w:val="009B78E6"/>
    <w:rsid w:val="009B7B47"/>
    <w:rsid w:val="009C006F"/>
    <w:rsid w:val="009C03E4"/>
    <w:rsid w:val="009C0976"/>
    <w:rsid w:val="009C1797"/>
    <w:rsid w:val="009C1AE8"/>
    <w:rsid w:val="009C1CE1"/>
    <w:rsid w:val="009C24EF"/>
    <w:rsid w:val="009C2657"/>
    <w:rsid w:val="009C27C9"/>
    <w:rsid w:val="009C4079"/>
    <w:rsid w:val="009C4774"/>
    <w:rsid w:val="009C48DB"/>
    <w:rsid w:val="009C4A56"/>
    <w:rsid w:val="009C4BEF"/>
    <w:rsid w:val="009C53B8"/>
    <w:rsid w:val="009C5438"/>
    <w:rsid w:val="009C5566"/>
    <w:rsid w:val="009C5A4B"/>
    <w:rsid w:val="009C5AFB"/>
    <w:rsid w:val="009C5D70"/>
    <w:rsid w:val="009C5FDE"/>
    <w:rsid w:val="009C67F3"/>
    <w:rsid w:val="009C67F4"/>
    <w:rsid w:val="009C6B34"/>
    <w:rsid w:val="009C7316"/>
    <w:rsid w:val="009D078E"/>
    <w:rsid w:val="009D0818"/>
    <w:rsid w:val="009D0AC8"/>
    <w:rsid w:val="009D1183"/>
    <w:rsid w:val="009D1FD1"/>
    <w:rsid w:val="009D25FE"/>
    <w:rsid w:val="009D2760"/>
    <w:rsid w:val="009D2A80"/>
    <w:rsid w:val="009D2CF1"/>
    <w:rsid w:val="009D2E5C"/>
    <w:rsid w:val="009D2FC9"/>
    <w:rsid w:val="009D3C51"/>
    <w:rsid w:val="009D3D4F"/>
    <w:rsid w:val="009D426A"/>
    <w:rsid w:val="009D4369"/>
    <w:rsid w:val="009D4BE1"/>
    <w:rsid w:val="009D5BA8"/>
    <w:rsid w:val="009D5CDD"/>
    <w:rsid w:val="009D6AAF"/>
    <w:rsid w:val="009D6AFF"/>
    <w:rsid w:val="009D70CC"/>
    <w:rsid w:val="009D77CE"/>
    <w:rsid w:val="009D7F4A"/>
    <w:rsid w:val="009D7F94"/>
    <w:rsid w:val="009E0031"/>
    <w:rsid w:val="009E12A2"/>
    <w:rsid w:val="009E1493"/>
    <w:rsid w:val="009E1BF6"/>
    <w:rsid w:val="009E22FA"/>
    <w:rsid w:val="009E29EC"/>
    <w:rsid w:val="009E29FE"/>
    <w:rsid w:val="009E2B50"/>
    <w:rsid w:val="009E2CE6"/>
    <w:rsid w:val="009E300D"/>
    <w:rsid w:val="009E35EA"/>
    <w:rsid w:val="009E37C9"/>
    <w:rsid w:val="009E382C"/>
    <w:rsid w:val="009E3925"/>
    <w:rsid w:val="009E3A9B"/>
    <w:rsid w:val="009E3FDA"/>
    <w:rsid w:val="009E416A"/>
    <w:rsid w:val="009E418B"/>
    <w:rsid w:val="009E4600"/>
    <w:rsid w:val="009E4880"/>
    <w:rsid w:val="009E598D"/>
    <w:rsid w:val="009E5BBB"/>
    <w:rsid w:val="009E5D7E"/>
    <w:rsid w:val="009E5DC5"/>
    <w:rsid w:val="009E6006"/>
    <w:rsid w:val="009E65D1"/>
    <w:rsid w:val="009E6CC2"/>
    <w:rsid w:val="009E6E29"/>
    <w:rsid w:val="009E75EC"/>
    <w:rsid w:val="009E7749"/>
    <w:rsid w:val="009E78F2"/>
    <w:rsid w:val="009E7A76"/>
    <w:rsid w:val="009F02FB"/>
    <w:rsid w:val="009F039D"/>
    <w:rsid w:val="009F0F45"/>
    <w:rsid w:val="009F153F"/>
    <w:rsid w:val="009F1DC4"/>
    <w:rsid w:val="009F2348"/>
    <w:rsid w:val="009F2406"/>
    <w:rsid w:val="009F2CCA"/>
    <w:rsid w:val="009F3266"/>
    <w:rsid w:val="009F3D1E"/>
    <w:rsid w:val="009F4477"/>
    <w:rsid w:val="009F4ED6"/>
    <w:rsid w:val="009F565A"/>
    <w:rsid w:val="009F5AED"/>
    <w:rsid w:val="009F7254"/>
    <w:rsid w:val="009F74A4"/>
    <w:rsid w:val="009F7F5F"/>
    <w:rsid w:val="00A00664"/>
    <w:rsid w:val="00A007B3"/>
    <w:rsid w:val="00A00A5F"/>
    <w:rsid w:val="00A00EAE"/>
    <w:rsid w:val="00A013F7"/>
    <w:rsid w:val="00A0160D"/>
    <w:rsid w:val="00A02236"/>
    <w:rsid w:val="00A0306E"/>
    <w:rsid w:val="00A03146"/>
    <w:rsid w:val="00A03708"/>
    <w:rsid w:val="00A03C4D"/>
    <w:rsid w:val="00A03E17"/>
    <w:rsid w:val="00A047E6"/>
    <w:rsid w:val="00A051A8"/>
    <w:rsid w:val="00A06928"/>
    <w:rsid w:val="00A06AA2"/>
    <w:rsid w:val="00A06B42"/>
    <w:rsid w:val="00A07662"/>
    <w:rsid w:val="00A07BC0"/>
    <w:rsid w:val="00A07FD8"/>
    <w:rsid w:val="00A1011B"/>
    <w:rsid w:val="00A1013B"/>
    <w:rsid w:val="00A10536"/>
    <w:rsid w:val="00A10738"/>
    <w:rsid w:val="00A1097E"/>
    <w:rsid w:val="00A11915"/>
    <w:rsid w:val="00A11978"/>
    <w:rsid w:val="00A124A9"/>
    <w:rsid w:val="00A1266D"/>
    <w:rsid w:val="00A1293F"/>
    <w:rsid w:val="00A1301A"/>
    <w:rsid w:val="00A14546"/>
    <w:rsid w:val="00A14BC7"/>
    <w:rsid w:val="00A14CCA"/>
    <w:rsid w:val="00A154E8"/>
    <w:rsid w:val="00A154EE"/>
    <w:rsid w:val="00A158E0"/>
    <w:rsid w:val="00A15D29"/>
    <w:rsid w:val="00A15D7F"/>
    <w:rsid w:val="00A15E09"/>
    <w:rsid w:val="00A161BD"/>
    <w:rsid w:val="00A1638A"/>
    <w:rsid w:val="00A164CE"/>
    <w:rsid w:val="00A16ADF"/>
    <w:rsid w:val="00A16BA7"/>
    <w:rsid w:val="00A16EF2"/>
    <w:rsid w:val="00A17024"/>
    <w:rsid w:val="00A178EE"/>
    <w:rsid w:val="00A17C44"/>
    <w:rsid w:val="00A2024F"/>
    <w:rsid w:val="00A202B1"/>
    <w:rsid w:val="00A20679"/>
    <w:rsid w:val="00A20A33"/>
    <w:rsid w:val="00A20E36"/>
    <w:rsid w:val="00A215A9"/>
    <w:rsid w:val="00A215B1"/>
    <w:rsid w:val="00A21651"/>
    <w:rsid w:val="00A21787"/>
    <w:rsid w:val="00A22EE9"/>
    <w:rsid w:val="00A23478"/>
    <w:rsid w:val="00A234E1"/>
    <w:rsid w:val="00A23C09"/>
    <w:rsid w:val="00A2439A"/>
    <w:rsid w:val="00A251A6"/>
    <w:rsid w:val="00A25DD2"/>
    <w:rsid w:val="00A25F32"/>
    <w:rsid w:val="00A26613"/>
    <w:rsid w:val="00A26A66"/>
    <w:rsid w:val="00A26AA4"/>
    <w:rsid w:val="00A26ABB"/>
    <w:rsid w:val="00A26F11"/>
    <w:rsid w:val="00A26FD6"/>
    <w:rsid w:val="00A27553"/>
    <w:rsid w:val="00A27956"/>
    <w:rsid w:val="00A31AF6"/>
    <w:rsid w:val="00A3206E"/>
    <w:rsid w:val="00A322FF"/>
    <w:rsid w:val="00A32672"/>
    <w:rsid w:val="00A32AAB"/>
    <w:rsid w:val="00A32B81"/>
    <w:rsid w:val="00A32ECB"/>
    <w:rsid w:val="00A331F1"/>
    <w:rsid w:val="00A3369A"/>
    <w:rsid w:val="00A337D1"/>
    <w:rsid w:val="00A33D78"/>
    <w:rsid w:val="00A33FA4"/>
    <w:rsid w:val="00A342DC"/>
    <w:rsid w:val="00A34493"/>
    <w:rsid w:val="00A34BFF"/>
    <w:rsid w:val="00A34D77"/>
    <w:rsid w:val="00A34E2E"/>
    <w:rsid w:val="00A35AA6"/>
    <w:rsid w:val="00A35DCB"/>
    <w:rsid w:val="00A35F9B"/>
    <w:rsid w:val="00A36AF8"/>
    <w:rsid w:val="00A374AE"/>
    <w:rsid w:val="00A3775F"/>
    <w:rsid w:val="00A37F81"/>
    <w:rsid w:val="00A400FB"/>
    <w:rsid w:val="00A40A2B"/>
    <w:rsid w:val="00A40BDF"/>
    <w:rsid w:val="00A41055"/>
    <w:rsid w:val="00A41153"/>
    <w:rsid w:val="00A41B2B"/>
    <w:rsid w:val="00A41C70"/>
    <w:rsid w:val="00A41EA4"/>
    <w:rsid w:val="00A42150"/>
    <w:rsid w:val="00A423BE"/>
    <w:rsid w:val="00A42865"/>
    <w:rsid w:val="00A4288A"/>
    <w:rsid w:val="00A42912"/>
    <w:rsid w:val="00A43153"/>
    <w:rsid w:val="00A43260"/>
    <w:rsid w:val="00A43267"/>
    <w:rsid w:val="00A4359D"/>
    <w:rsid w:val="00A4386E"/>
    <w:rsid w:val="00A43B3B"/>
    <w:rsid w:val="00A43CE8"/>
    <w:rsid w:val="00A43DE5"/>
    <w:rsid w:val="00A44599"/>
    <w:rsid w:val="00A44797"/>
    <w:rsid w:val="00A4484B"/>
    <w:rsid w:val="00A44BE6"/>
    <w:rsid w:val="00A44C7A"/>
    <w:rsid w:val="00A4521C"/>
    <w:rsid w:val="00A4560C"/>
    <w:rsid w:val="00A4576B"/>
    <w:rsid w:val="00A45972"/>
    <w:rsid w:val="00A45B01"/>
    <w:rsid w:val="00A45CCA"/>
    <w:rsid w:val="00A4614D"/>
    <w:rsid w:val="00A4627B"/>
    <w:rsid w:val="00A46402"/>
    <w:rsid w:val="00A466D9"/>
    <w:rsid w:val="00A46E25"/>
    <w:rsid w:val="00A472FA"/>
    <w:rsid w:val="00A47A4F"/>
    <w:rsid w:val="00A50353"/>
    <w:rsid w:val="00A504CE"/>
    <w:rsid w:val="00A50C5F"/>
    <w:rsid w:val="00A5111D"/>
    <w:rsid w:val="00A51850"/>
    <w:rsid w:val="00A522F3"/>
    <w:rsid w:val="00A52349"/>
    <w:rsid w:val="00A5279F"/>
    <w:rsid w:val="00A52BC2"/>
    <w:rsid w:val="00A534C5"/>
    <w:rsid w:val="00A53A33"/>
    <w:rsid w:val="00A53CD0"/>
    <w:rsid w:val="00A53EE0"/>
    <w:rsid w:val="00A54745"/>
    <w:rsid w:val="00A54B4C"/>
    <w:rsid w:val="00A54F75"/>
    <w:rsid w:val="00A552FD"/>
    <w:rsid w:val="00A55488"/>
    <w:rsid w:val="00A555CB"/>
    <w:rsid w:val="00A56103"/>
    <w:rsid w:val="00A56C21"/>
    <w:rsid w:val="00A5722A"/>
    <w:rsid w:val="00A57DD8"/>
    <w:rsid w:val="00A60965"/>
    <w:rsid w:val="00A60F1A"/>
    <w:rsid w:val="00A61806"/>
    <w:rsid w:val="00A61822"/>
    <w:rsid w:val="00A61C33"/>
    <w:rsid w:val="00A61CCA"/>
    <w:rsid w:val="00A6200A"/>
    <w:rsid w:val="00A6205F"/>
    <w:rsid w:val="00A6236A"/>
    <w:rsid w:val="00A62886"/>
    <w:rsid w:val="00A62B55"/>
    <w:rsid w:val="00A631FA"/>
    <w:rsid w:val="00A632D6"/>
    <w:rsid w:val="00A6384C"/>
    <w:rsid w:val="00A63F6E"/>
    <w:rsid w:val="00A63F83"/>
    <w:rsid w:val="00A6404A"/>
    <w:rsid w:val="00A641CA"/>
    <w:rsid w:val="00A644EB"/>
    <w:rsid w:val="00A64815"/>
    <w:rsid w:val="00A6506D"/>
    <w:rsid w:val="00A6509D"/>
    <w:rsid w:val="00A650F5"/>
    <w:rsid w:val="00A65610"/>
    <w:rsid w:val="00A65B28"/>
    <w:rsid w:val="00A65C7E"/>
    <w:rsid w:val="00A65DEB"/>
    <w:rsid w:val="00A65F29"/>
    <w:rsid w:val="00A65F72"/>
    <w:rsid w:val="00A65FA8"/>
    <w:rsid w:val="00A66346"/>
    <w:rsid w:val="00A66438"/>
    <w:rsid w:val="00A66B06"/>
    <w:rsid w:val="00A66F50"/>
    <w:rsid w:val="00A672C2"/>
    <w:rsid w:val="00A6768D"/>
    <w:rsid w:val="00A6769A"/>
    <w:rsid w:val="00A67DCE"/>
    <w:rsid w:val="00A701CA"/>
    <w:rsid w:val="00A71210"/>
    <w:rsid w:val="00A7124A"/>
    <w:rsid w:val="00A72520"/>
    <w:rsid w:val="00A729B8"/>
    <w:rsid w:val="00A72B33"/>
    <w:rsid w:val="00A7324F"/>
    <w:rsid w:val="00A7338C"/>
    <w:rsid w:val="00A73550"/>
    <w:rsid w:val="00A739A0"/>
    <w:rsid w:val="00A742B7"/>
    <w:rsid w:val="00A7603A"/>
    <w:rsid w:val="00A76041"/>
    <w:rsid w:val="00A7608C"/>
    <w:rsid w:val="00A76144"/>
    <w:rsid w:val="00A762BF"/>
    <w:rsid w:val="00A77504"/>
    <w:rsid w:val="00A7766D"/>
    <w:rsid w:val="00A77A6A"/>
    <w:rsid w:val="00A77D35"/>
    <w:rsid w:val="00A77D61"/>
    <w:rsid w:val="00A77DCB"/>
    <w:rsid w:val="00A80283"/>
    <w:rsid w:val="00A803A2"/>
    <w:rsid w:val="00A807CD"/>
    <w:rsid w:val="00A80BC9"/>
    <w:rsid w:val="00A80C96"/>
    <w:rsid w:val="00A80EEE"/>
    <w:rsid w:val="00A81173"/>
    <w:rsid w:val="00A811C2"/>
    <w:rsid w:val="00A815AB"/>
    <w:rsid w:val="00A81A38"/>
    <w:rsid w:val="00A81A82"/>
    <w:rsid w:val="00A81B04"/>
    <w:rsid w:val="00A81EC2"/>
    <w:rsid w:val="00A82451"/>
    <w:rsid w:val="00A8264F"/>
    <w:rsid w:val="00A82863"/>
    <w:rsid w:val="00A82C42"/>
    <w:rsid w:val="00A82E2E"/>
    <w:rsid w:val="00A83FC8"/>
    <w:rsid w:val="00A84393"/>
    <w:rsid w:val="00A847DF"/>
    <w:rsid w:val="00A84972"/>
    <w:rsid w:val="00A85374"/>
    <w:rsid w:val="00A8553E"/>
    <w:rsid w:val="00A85E90"/>
    <w:rsid w:val="00A85F3F"/>
    <w:rsid w:val="00A85FF7"/>
    <w:rsid w:val="00A863C7"/>
    <w:rsid w:val="00A868DA"/>
    <w:rsid w:val="00A87B87"/>
    <w:rsid w:val="00A87BDD"/>
    <w:rsid w:val="00A905AC"/>
    <w:rsid w:val="00A905D1"/>
    <w:rsid w:val="00A90E61"/>
    <w:rsid w:val="00A913FD"/>
    <w:rsid w:val="00A91E64"/>
    <w:rsid w:val="00A92CDD"/>
    <w:rsid w:val="00A935EB"/>
    <w:rsid w:val="00A93A2E"/>
    <w:rsid w:val="00A93C34"/>
    <w:rsid w:val="00A942EC"/>
    <w:rsid w:val="00A94940"/>
    <w:rsid w:val="00A94F86"/>
    <w:rsid w:val="00A952ED"/>
    <w:rsid w:val="00A95373"/>
    <w:rsid w:val="00A9559D"/>
    <w:rsid w:val="00A959BD"/>
    <w:rsid w:val="00A95C5B"/>
    <w:rsid w:val="00A95F97"/>
    <w:rsid w:val="00A961FF"/>
    <w:rsid w:val="00A963BE"/>
    <w:rsid w:val="00A96A13"/>
    <w:rsid w:val="00A97EB3"/>
    <w:rsid w:val="00AA00F6"/>
    <w:rsid w:val="00AA04FD"/>
    <w:rsid w:val="00AA09B8"/>
    <w:rsid w:val="00AA0A1A"/>
    <w:rsid w:val="00AA0C55"/>
    <w:rsid w:val="00AA0DDF"/>
    <w:rsid w:val="00AA105F"/>
    <w:rsid w:val="00AA1894"/>
    <w:rsid w:val="00AA19DD"/>
    <w:rsid w:val="00AA1D9E"/>
    <w:rsid w:val="00AA3246"/>
    <w:rsid w:val="00AA38AC"/>
    <w:rsid w:val="00AA3D2B"/>
    <w:rsid w:val="00AA4579"/>
    <w:rsid w:val="00AA49CF"/>
    <w:rsid w:val="00AA4A2C"/>
    <w:rsid w:val="00AA4DA5"/>
    <w:rsid w:val="00AA4E51"/>
    <w:rsid w:val="00AA4E9C"/>
    <w:rsid w:val="00AA54B6"/>
    <w:rsid w:val="00AA54D6"/>
    <w:rsid w:val="00AA5707"/>
    <w:rsid w:val="00AA572C"/>
    <w:rsid w:val="00AA5B9A"/>
    <w:rsid w:val="00AA61A5"/>
    <w:rsid w:val="00AA68C7"/>
    <w:rsid w:val="00AA6B4E"/>
    <w:rsid w:val="00AA7089"/>
    <w:rsid w:val="00AA70AC"/>
    <w:rsid w:val="00AB0AF6"/>
    <w:rsid w:val="00AB0F13"/>
    <w:rsid w:val="00AB0FA6"/>
    <w:rsid w:val="00AB1578"/>
    <w:rsid w:val="00AB17BE"/>
    <w:rsid w:val="00AB18ED"/>
    <w:rsid w:val="00AB1BAE"/>
    <w:rsid w:val="00AB1CAE"/>
    <w:rsid w:val="00AB20DB"/>
    <w:rsid w:val="00AB20E1"/>
    <w:rsid w:val="00AB21FC"/>
    <w:rsid w:val="00AB2A0E"/>
    <w:rsid w:val="00AB2CB7"/>
    <w:rsid w:val="00AB333A"/>
    <w:rsid w:val="00AB336F"/>
    <w:rsid w:val="00AB3378"/>
    <w:rsid w:val="00AB3409"/>
    <w:rsid w:val="00AB3694"/>
    <w:rsid w:val="00AB3D45"/>
    <w:rsid w:val="00AB420C"/>
    <w:rsid w:val="00AB4C85"/>
    <w:rsid w:val="00AB4E14"/>
    <w:rsid w:val="00AB5386"/>
    <w:rsid w:val="00AB5429"/>
    <w:rsid w:val="00AB549B"/>
    <w:rsid w:val="00AB58F1"/>
    <w:rsid w:val="00AB634D"/>
    <w:rsid w:val="00AB65CB"/>
    <w:rsid w:val="00AB73DD"/>
    <w:rsid w:val="00AC00A9"/>
    <w:rsid w:val="00AC00E3"/>
    <w:rsid w:val="00AC088D"/>
    <w:rsid w:val="00AC168F"/>
    <w:rsid w:val="00AC16C2"/>
    <w:rsid w:val="00AC188A"/>
    <w:rsid w:val="00AC2433"/>
    <w:rsid w:val="00AC2E09"/>
    <w:rsid w:val="00AC355D"/>
    <w:rsid w:val="00AC40BD"/>
    <w:rsid w:val="00AC415B"/>
    <w:rsid w:val="00AC470F"/>
    <w:rsid w:val="00AC4751"/>
    <w:rsid w:val="00AC49D3"/>
    <w:rsid w:val="00AC536A"/>
    <w:rsid w:val="00AC561E"/>
    <w:rsid w:val="00AC5703"/>
    <w:rsid w:val="00AC574E"/>
    <w:rsid w:val="00AC5AA7"/>
    <w:rsid w:val="00AC5B94"/>
    <w:rsid w:val="00AC5DF4"/>
    <w:rsid w:val="00AC5EBA"/>
    <w:rsid w:val="00AC6253"/>
    <w:rsid w:val="00AC6745"/>
    <w:rsid w:val="00AC6898"/>
    <w:rsid w:val="00AC6B71"/>
    <w:rsid w:val="00AC6E1D"/>
    <w:rsid w:val="00AC6FB0"/>
    <w:rsid w:val="00AC6FFE"/>
    <w:rsid w:val="00AC7CE4"/>
    <w:rsid w:val="00AC7ED4"/>
    <w:rsid w:val="00AD004C"/>
    <w:rsid w:val="00AD00AB"/>
    <w:rsid w:val="00AD04E4"/>
    <w:rsid w:val="00AD0B3F"/>
    <w:rsid w:val="00AD2052"/>
    <w:rsid w:val="00AD2DEE"/>
    <w:rsid w:val="00AD35F6"/>
    <w:rsid w:val="00AD3C28"/>
    <w:rsid w:val="00AD3CA4"/>
    <w:rsid w:val="00AD3FA1"/>
    <w:rsid w:val="00AD3FFF"/>
    <w:rsid w:val="00AD462B"/>
    <w:rsid w:val="00AD48B0"/>
    <w:rsid w:val="00AD4DA9"/>
    <w:rsid w:val="00AD5013"/>
    <w:rsid w:val="00AD5062"/>
    <w:rsid w:val="00AD550B"/>
    <w:rsid w:val="00AD55FA"/>
    <w:rsid w:val="00AD5647"/>
    <w:rsid w:val="00AD5939"/>
    <w:rsid w:val="00AD6C4F"/>
    <w:rsid w:val="00AD6F48"/>
    <w:rsid w:val="00AD7F20"/>
    <w:rsid w:val="00AE053A"/>
    <w:rsid w:val="00AE11E4"/>
    <w:rsid w:val="00AE13C1"/>
    <w:rsid w:val="00AE13FD"/>
    <w:rsid w:val="00AE14AC"/>
    <w:rsid w:val="00AE1745"/>
    <w:rsid w:val="00AE25EF"/>
    <w:rsid w:val="00AE2625"/>
    <w:rsid w:val="00AE2FE4"/>
    <w:rsid w:val="00AE3793"/>
    <w:rsid w:val="00AE3CC5"/>
    <w:rsid w:val="00AE3E14"/>
    <w:rsid w:val="00AE4742"/>
    <w:rsid w:val="00AE4835"/>
    <w:rsid w:val="00AE5084"/>
    <w:rsid w:val="00AE69F3"/>
    <w:rsid w:val="00AE6AD1"/>
    <w:rsid w:val="00AE6B84"/>
    <w:rsid w:val="00AE7496"/>
    <w:rsid w:val="00AE76AE"/>
    <w:rsid w:val="00AE786F"/>
    <w:rsid w:val="00AF0047"/>
    <w:rsid w:val="00AF00FE"/>
    <w:rsid w:val="00AF0822"/>
    <w:rsid w:val="00AF0A03"/>
    <w:rsid w:val="00AF0F25"/>
    <w:rsid w:val="00AF16FA"/>
    <w:rsid w:val="00AF1A64"/>
    <w:rsid w:val="00AF24DA"/>
    <w:rsid w:val="00AF295D"/>
    <w:rsid w:val="00AF2C92"/>
    <w:rsid w:val="00AF2F80"/>
    <w:rsid w:val="00AF34C0"/>
    <w:rsid w:val="00AF3CE0"/>
    <w:rsid w:val="00AF3E83"/>
    <w:rsid w:val="00AF44B3"/>
    <w:rsid w:val="00AF623A"/>
    <w:rsid w:val="00AF6709"/>
    <w:rsid w:val="00AF6B28"/>
    <w:rsid w:val="00AF6ED6"/>
    <w:rsid w:val="00AF7939"/>
    <w:rsid w:val="00AF7B38"/>
    <w:rsid w:val="00AF7D46"/>
    <w:rsid w:val="00B00681"/>
    <w:rsid w:val="00B00B51"/>
    <w:rsid w:val="00B00DFE"/>
    <w:rsid w:val="00B00EA0"/>
    <w:rsid w:val="00B02178"/>
    <w:rsid w:val="00B030EC"/>
    <w:rsid w:val="00B033D1"/>
    <w:rsid w:val="00B03ACD"/>
    <w:rsid w:val="00B04695"/>
    <w:rsid w:val="00B056A7"/>
    <w:rsid w:val="00B05907"/>
    <w:rsid w:val="00B05D6D"/>
    <w:rsid w:val="00B05F7A"/>
    <w:rsid w:val="00B0684E"/>
    <w:rsid w:val="00B10240"/>
    <w:rsid w:val="00B10495"/>
    <w:rsid w:val="00B107A3"/>
    <w:rsid w:val="00B10BE9"/>
    <w:rsid w:val="00B11306"/>
    <w:rsid w:val="00B1226C"/>
    <w:rsid w:val="00B124C4"/>
    <w:rsid w:val="00B1255D"/>
    <w:rsid w:val="00B125BA"/>
    <w:rsid w:val="00B12F61"/>
    <w:rsid w:val="00B13CFB"/>
    <w:rsid w:val="00B1401E"/>
    <w:rsid w:val="00B1403E"/>
    <w:rsid w:val="00B1469E"/>
    <w:rsid w:val="00B147A9"/>
    <w:rsid w:val="00B1488F"/>
    <w:rsid w:val="00B148D9"/>
    <w:rsid w:val="00B15A6E"/>
    <w:rsid w:val="00B16414"/>
    <w:rsid w:val="00B164EA"/>
    <w:rsid w:val="00B16E2A"/>
    <w:rsid w:val="00B16F8A"/>
    <w:rsid w:val="00B170B6"/>
    <w:rsid w:val="00B1746E"/>
    <w:rsid w:val="00B17482"/>
    <w:rsid w:val="00B17583"/>
    <w:rsid w:val="00B17DA8"/>
    <w:rsid w:val="00B20010"/>
    <w:rsid w:val="00B20323"/>
    <w:rsid w:val="00B20C7E"/>
    <w:rsid w:val="00B2132E"/>
    <w:rsid w:val="00B2202D"/>
    <w:rsid w:val="00B2284B"/>
    <w:rsid w:val="00B22D00"/>
    <w:rsid w:val="00B23C8A"/>
    <w:rsid w:val="00B249C7"/>
    <w:rsid w:val="00B250BD"/>
    <w:rsid w:val="00B2593E"/>
    <w:rsid w:val="00B25AF5"/>
    <w:rsid w:val="00B2688C"/>
    <w:rsid w:val="00B26ED4"/>
    <w:rsid w:val="00B2723B"/>
    <w:rsid w:val="00B27A2B"/>
    <w:rsid w:val="00B301D9"/>
    <w:rsid w:val="00B30537"/>
    <w:rsid w:val="00B30F5C"/>
    <w:rsid w:val="00B3133E"/>
    <w:rsid w:val="00B31575"/>
    <w:rsid w:val="00B31A97"/>
    <w:rsid w:val="00B322A1"/>
    <w:rsid w:val="00B3268B"/>
    <w:rsid w:val="00B326E8"/>
    <w:rsid w:val="00B32A49"/>
    <w:rsid w:val="00B32E73"/>
    <w:rsid w:val="00B32F98"/>
    <w:rsid w:val="00B33A39"/>
    <w:rsid w:val="00B34308"/>
    <w:rsid w:val="00B34484"/>
    <w:rsid w:val="00B3588E"/>
    <w:rsid w:val="00B36F32"/>
    <w:rsid w:val="00B375C1"/>
    <w:rsid w:val="00B404D7"/>
    <w:rsid w:val="00B4182A"/>
    <w:rsid w:val="00B41DA9"/>
    <w:rsid w:val="00B42445"/>
    <w:rsid w:val="00B4264C"/>
    <w:rsid w:val="00B42FCD"/>
    <w:rsid w:val="00B431B3"/>
    <w:rsid w:val="00B43753"/>
    <w:rsid w:val="00B43767"/>
    <w:rsid w:val="00B43E43"/>
    <w:rsid w:val="00B44008"/>
    <w:rsid w:val="00B44493"/>
    <w:rsid w:val="00B4497D"/>
    <w:rsid w:val="00B449D0"/>
    <w:rsid w:val="00B44A73"/>
    <w:rsid w:val="00B44B2D"/>
    <w:rsid w:val="00B45425"/>
    <w:rsid w:val="00B4587A"/>
    <w:rsid w:val="00B45C18"/>
    <w:rsid w:val="00B46252"/>
    <w:rsid w:val="00B46AFA"/>
    <w:rsid w:val="00B46E32"/>
    <w:rsid w:val="00B471FB"/>
    <w:rsid w:val="00B4770B"/>
    <w:rsid w:val="00B5022F"/>
    <w:rsid w:val="00B504D8"/>
    <w:rsid w:val="00B50C4E"/>
    <w:rsid w:val="00B50D58"/>
    <w:rsid w:val="00B5108C"/>
    <w:rsid w:val="00B5136F"/>
    <w:rsid w:val="00B51619"/>
    <w:rsid w:val="00B52236"/>
    <w:rsid w:val="00B52252"/>
    <w:rsid w:val="00B5276C"/>
    <w:rsid w:val="00B52DA3"/>
    <w:rsid w:val="00B5372A"/>
    <w:rsid w:val="00B549FB"/>
    <w:rsid w:val="00B54EB6"/>
    <w:rsid w:val="00B54F30"/>
    <w:rsid w:val="00B55659"/>
    <w:rsid w:val="00B55693"/>
    <w:rsid w:val="00B558C8"/>
    <w:rsid w:val="00B55AD2"/>
    <w:rsid w:val="00B5779F"/>
    <w:rsid w:val="00B579DD"/>
    <w:rsid w:val="00B57A2D"/>
    <w:rsid w:val="00B57CE9"/>
    <w:rsid w:val="00B57EDC"/>
    <w:rsid w:val="00B600A2"/>
    <w:rsid w:val="00B60A29"/>
    <w:rsid w:val="00B6107F"/>
    <w:rsid w:val="00B6177E"/>
    <w:rsid w:val="00B62250"/>
    <w:rsid w:val="00B627B4"/>
    <w:rsid w:val="00B62907"/>
    <w:rsid w:val="00B629FC"/>
    <w:rsid w:val="00B62B85"/>
    <w:rsid w:val="00B62C23"/>
    <w:rsid w:val="00B62DE1"/>
    <w:rsid w:val="00B62E3E"/>
    <w:rsid w:val="00B62F8C"/>
    <w:rsid w:val="00B63ECC"/>
    <w:rsid w:val="00B64C52"/>
    <w:rsid w:val="00B65823"/>
    <w:rsid w:val="00B65A02"/>
    <w:rsid w:val="00B65F7A"/>
    <w:rsid w:val="00B65FC9"/>
    <w:rsid w:val="00B66535"/>
    <w:rsid w:val="00B6667F"/>
    <w:rsid w:val="00B66A22"/>
    <w:rsid w:val="00B7003E"/>
    <w:rsid w:val="00B70151"/>
    <w:rsid w:val="00B70189"/>
    <w:rsid w:val="00B7054A"/>
    <w:rsid w:val="00B70BCE"/>
    <w:rsid w:val="00B70C12"/>
    <w:rsid w:val="00B70D3B"/>
    <w:rsid w:val="00B710F2"/>
    <w:rsid w:val="00B7172C"/>
    <w:rsid w:val="00B719B8"/>
    <w:rsid w:val="00B71C58"/>
    <w:rsid w:val="00B728D0"/>
    <w:rsid w:val="00B72FD8"/>
    <w:rsid w:val="00B737D9"/>
    <w:rsid w:val="00B753A9"/>
    <w:rsid w:val="00B75568"/>
    <w:rsid w:val="00B75BD5"/>
    <w:rsid w:val="00B75DE1"/>
    <w:rsid w:val="00B76D3F"/>
    <w:rsid w:val="00B77177"/>
    <w:rsid w:val="00B77F2A"/>
    <w:rsid w:val="00B807DD"/>
    <w:rsid w:val="00B8092C"/>
    <w:rsid w:val="00B8099A"/>
    <w:rsid w:val="00B80CBD"/>
    <w:rsid w:val="00B814EA"/>
    <w:rsid w:val="00B81526"/>
    <w:rsid w:val="00B81B61"/>
    <w:rsid w:val="00B821D7"/>
    <w:rsid w:val="00B827D1"/>
    <w:rsid w:val="00B82A40"/>
    <w:rsid w:val="00B8309F"/>
    <w:rsid w:val="00B8311D"/>
    <w:rsid w:val="00B832CE"/>
    <w:rsid w:val="00B83375"/>
    <w:rsid w:val="00B84361"/>
    <w:rsid w:val="00B8450C"/>
    <w:rsid w:val="00B84934"/>
    <w:rsid w:val="00B84E3E"/>
    <w:rsid w:val="00B850E9"/>
    <w:rsid w:val="00B86952"/>
    <w:rsid w:val="00B870AB"/>
    <w:rsid w:val="00B871B3"/>
    <w:rsid w:val="00B87253"/>
    <w:rsid w:val="00B9032E"/>
    <w:rsid w:val="00B90480"/>
    <w:rsid w:val="00B91043"/>
    <w:rsid w:val="00B9199E"/>
    <w:rsid w:val="00B92827"/>
    <w:rsid w:val="00B9289D"/>
    <w:rsid w:val="00B942FE"/>
    <w:rsid w:val="00B9495F"/>
    <w:rsid w:val="00B95320"/>
    <w:rsid w:val="00B95792"/>
    <w:rsid w:val="00B95C76"/>
    <w:rsid w:val="00B95F8A"/>
    <w:rsid w:val="00B96040"/>
    <w:rsid w:val="00B96216"/>
    <w:rsid w:val="00B96583"/>
    <w:rsid w:val="00B96F5E"/>
    <w:rsid w:val="00B972F5"/>
    <w:rsid w:val="00B97C69"/>
    <w:rsid w:val="00BA01CF"/>
    <w:rsid w:val="00BA0651"/>
    <w:rsid w:val="00BA1076"/>
    <w:rsid w:val="00BA10DB"/>
    <w:rsid w:val="00BA1134"/>
    <w:rsid w:val="00BA185A"/>
    <w:rsid w:val="00BA19C4"/>
    <w:rsid w:val="00BA1B28"/>
    <w:rsid w:val="00BA1C7B"/>
    <w:rsid w:val="00BA1CFB"/>
    <w:rsid w:val="00BA1D83"/>
    <w:rsid w:val="00BA2246"/>
    <w:rsid w:val="00BA2264"/>
    <w:rsid w:val="00BA25FF"/>
    <w:rsid w:val="00BA2791"/>
    <w:rsid w:val="00BA2E0F"/>
    <w:rsid w:val="00BA47C6"/>
    <w:rsid w:val="00BA47FE"/>
    <w:rsid w:val="00BA4F96"/>
    <w:rsid w:val="00BA50B7"/>
    <w:rsid w:val="00BA5315"/>
    <w:rsid w:val="00BA57D5"/>
    <w:rsid w:val="00BA5873"/>
    <w:rsid w:val="00BA58EE"/>
    <w:rsid w:val="00BA631F"/>
    <w:rsid w:val="00BA7A3F"/>
    <w:rsid w:val="00BB001F"/>
    <w:rsid w:val="00BB00B7"/>
    <w:rsid w:val="00BB03E5"/>
    <w:rsid w:val="00BB0CB9"/>
    <w:rsid w:val="00BB0F3B"/>
    <w:rsid w:val="00BB21F0"/>
    <w:rsid w:val="00BB2B08"/>
    <w:rsid w:val="00BB2CDD"/>
    <w:rsid w:val="00BB39D7"/>
    <w:rsid w:val="00BB43B1"/>
    <w:rsid w:val="00BB4A96"/>
    <w:rsid w:val="00BB4EE7"/>
    <w:rsid w:val="00BB5192"/>
    <w:rsid w:val="00BB5864"/>
    <w:rsid w:val="00BB58DC"/>
    <w:rsid w:val="00BB5906"/>
    <w:rsid w:val="00BB5F06"/>
    <w:rsid w:val="00BB7238"/>
    <w:rsid w:val="00BB724A"/>
    <w:rsid w:val="00BB75D3"/>
    <w:rsid w:val="00BB78CA"/>
    <w:rsid w:val="00BB7E73"/>
    <w:rsid w:val="00BC0913"/>
    <w:rsid w:val="00BC0A30"/>
    <w:rsid w:val="00BC20C3"/>
    <w:rsid w:val="00BC271A"/>
    <w:rsid w:val="00BC2A25"/>
    <w:rsid w:val="00BC2F89"/>
    <w:rsid w:val="00BC30DD"/>
    <w:rsid w:val="00BC3299"/>
    <w:rsid w:val="00BC3FC2"/>
    <w:rsid w:val="00BC4338"/>
    <w:rsid w:val="00BC44BD"/>
    <w:rsid w:val="00BC4580"/>
    <w:rsid w:val="00BC4786"/>
    <w:rsid w:val="00BC590B"/>
    <w:rsid w:val="00BC5CBD"/>
    <w:rsid w:val="00BC5F74"/>
    <w:rsid w:val="00BC624F"/>
    <w:rsid w:val="00BC6508"/>
    <w:rsid w:val="00BC69C6"/>
    <w:rsid w:val="00BC6D19"/>
    <w:rsid w:val="00BC7047"/>
    <w:rsid w:val="00BD0077"/>
    <w:rsid w:val="00BD019F"/>
    <w:rsid w:val="00BD07D5"/>
    <w:rsid w:val="00BD0BA0"/>
    <w:rsid w:val="00BD1140"/>
    <w:rsid w:val="00BD1152"/>
    <w:rsid w:val="00BD1CED"/>
    <w:rsid w:val="00BD2133"/>
    <w:rsid w:val="00BD2669"/>
    <w:rsid w:val="00BD2A7C"/>
    <w:rsid w:val="00BD2B46"/>
    <w:rsid w:val="00BD3FD8"/>
    <w:rsid w:val="00BD43AE"/>
    <w:rsid w:val="00BD4605"/>
    <w:rsid w:val="00BD472A"/>
    <w:rsid w:val="00BD48F4"/>
    <w:rsid w:val="00BD4C30"/>
    <w:rsid w:val="00BD5535"/>
    <w:rsid w:val="00BD55A7"/>
    <w:rsid w:val="00BD5855"/>
    <w:rsid w:val="00BD5CC3"/>
    <w:rsid w:val="00BD5D29"/>
    <w:rsid w:val="00BD5D41"/>
    <w:rsid w:val="00BD610A"/>
    <w:rsid w:val="00BD76DE"/>
    <w:rsid w:val="00BD77E8"/>
    <w:rsid w:val="00BD7EA7"/>
    <w:rsid w:val="00BE0656"/>
    <w:rsid w:val="00BE1135"/>
    <w:rsid w:val="00BE149E"/>
    <w:rsid w:val="00BE14F9"/>
    <w:rsid w:val="00BE1661"/>
    <w:rsid w:val="00BE1A9B"/>
    <w:rsid w:val="00BE1C58"/>
    <w:rsid w:val="00BE1DEC"/>
    <w:rsid w:val="00BE2093"/>
    <w:rsid w:val="00BE2299"/>
    <w:rsid w:val="00BE26BC"/>
    <w:rsid w:val="00BE28A5"/>
    <w:rsid w:val="00BE2ADA"/>
    <w:rsid w:val="00BE383A"/>
    <w:rsid w:val="00BE38CD"/>
    <w:rsid w:val="00BE3D3F"/>
    <w:rsid w:val="00BE3D5D"/>
    <w:rsid w:val="00BE429B"/>
    <w:rsid w:val="00BE45F4"/>
    <w:rsid w:val="00BE4BC5"/>
    <w:rsid w:val="00BE500B"/>
    <w:rsid w:val="00BE5367"/>
    <w:rsid w:val="00BE5AF7"/>
    <w:rsid w:val="00BE6BFA"/>
    <w:rsid w:val="00BF06DA"/>
    <w:rsid w:val="00BF0E47"/>
    <w:rsid w:val="00BF11A4"/>
    <w:rsid w:val="00BF1825"/>
    <w:rsid w:val="00BF1FB1"/>
    <w:rsid w:val="00BF215F"/>
    <w:rsid w:val="00BF2553"/>
    <w:rsid w:val="00BF3796"/>
    <w:rsid w:val="00BF428F"/>
    <w:rsid w:val="00BF4674"/>
    <w:rsid w:val="00BF4BEB"/>
    <w:rsid w:val="00BF5416"/>
    <w:rsid w:val="00BF618F"/>
    <w:rsid w:val="00BF66F0"/>
    <w:rsid w:val="00BF670C"/>
    <w:rsid w:val="00BF6961"/>
    <w:rsid w:val="00BF72BD"/>
    <w:rsid w:val="00BF7317"/>
    <w:rsid w:val="00BF78E8"/>
    <w:rsid w:val="00C008B2"/>
    <w:rsid w:val="00C00A37"/>
    <w:rsid w:val="00C00D1E"/>
    <w:rsid w:val="00C01409"/>
    <w:rsid w:val="00C01684"/>
    <w:rsid w:val="00C01D67"/>
    <w:rsid w:val="00C02880"/>
    <w:rsid w:val="00C02BFC"/>
    <w:rsid w:val="00C02EE3"/>
    <w:rsid w:val="00C03DF1"/>
    <w:rsid w:val="00C03F7D"/>
    <w:rsid w:val="00C04272"/>
    <w:rsid w:val="00C04849"/>
    <w:rsid w:val="00C0491D"/>
    <w:rsid w:val="00C04CDF"/>
    <w:rsid w:val="00C04E5D"/>
    <w:rsid w:val="00C055A4"/>
    <w:rsid w:val="00C058B4"/>
    <w:rsid w:val="00C0612A"/>
    <w:rsid w:val="00C064D3"/>
    <w:rsid w:val="00C07253"/>
    <w:rsid w:val="00C07481"/>
    <w:rsid w:val="00C07A3D"/>
    <w:rsid w:val="00C10165"/>
    <w:rsid w:val="00C105BE"/>
    <w:rsid w:val="00C11AD5"/>
    <w:rsid w:val="00C122EA"/>
    <w:rsid w:val="00C125BA"/>
    <w:rsid w:val="00C12648"/>
    <w:rsid w:val="00C128A5"/>
    <w:rsid w:val="00C128C3"/>
    <w:rsid w:val="00C12B3C"/>
    <w:rsid w:val="00C12BDD"/>
    <w:rsid w:val="00C12ED7"/>
    <w:rsid w:val="00C13771"/>
    <w:rsid w:val="00C137DC"/>
    <w:rsid w:val="00C1384B"/>
    <w:rsid w:val="00C1385A"/>
    <w:rsid w:val="00C13933"/>
    <w:rsid w:val="00C13F6A"/>
    <w:rsid w:val="00C14370"/>
    <w:rsid w:val="00C1455D"/>
    <w:rsid w:val="00C14750"/>
    <w:rsid w:val="00C147B6"/>
    <w:rsid w:val="00C147F1"/>
    <w:rsid w:val="00C15985"/>
    <w:rsid w:val="00C16800"/>
    <w:rsid w:val="00C16DE3"/>
    <w:rsid w:val="00C17DEB"/>
    <w:rsid w:val="00C203C8"/>
    <w:rsid w:val="00C209AF"/>
    <w:rsid w:val="00C20A16"/>
    <w:rsid w:val="00C20B59"/>
    <w:rsid w:val="00C20C06"/>
    <w:rsid w:val="00C214F4"/>
    <w:rsid w:val="00C21D39"/>
    <w:rsid w:val="00C21F3F"/>
    <w:rsid w:val="00C223CF"/>
    <w:rsid w:val="00C22F4D"/>
    <w:rsid w:val="00C2301B"/>
    <w:rsid w:val="00C232AD"/>
    <w:rsid w:val="00C23DE9"/>
    <w:rsid w:val="00C23F56"/>
    <w:rsid w:val="00C24121"/>
    <w:rsid w:val="00C257EF"/>
    <w:rsid w:val="00C25AEA"/>
    <w:rsid w:val="00C25F0B"/>
    <w:rsid w:val="00C261E1"/>
    <w:rsid w:val="00C27D91"/>
    <w:rsid w:val="00C314AA"/>
    <w:rsid w:val="00C3177D"/>
    <w:rsid w:val="00C31853"/>
    <w:rsid w:val="00C31D7A"/>
    <w:rsid w:val="00C31F01"/>
    <w:rsid w:val="00C3207C"/>
    <w:rsid w:val="00C32854"/>
    <w:rsid w:val="00C329F2"/>
    <w:rsid w:val="00C32BBA"/>
    <w:rsid w:val="00C32F97"/>
    <w:rsid w:val="00C330A0"/>
    <w:rsid w:val="00C330E9"/>
    <w:rsid w:val="00C3356D"/>
    <w:rsid w:val="00C337D6"/>
    <w:rsid w:val="00C347E7"/>
    <w:rsid w:val="00C36691"/>
    <w:rsid w:val="00C369D2"/>
    <w:rsid w:val="00C36F07"/>
    <w:rsid w:val="00C371C6"/>
    <w:rsid w:val="00C37DB3"/>
    <w:rsid w:val="00C410CD"/>
    <w:rsid w:val="00C41746"/>
    <w:rsid w:val="00C41B8D"/>
    <w:rsid w:val="00C41C53"/>
    <w:rsid w:val="00C42079"/>
    <w:rsid w:val="00C42B59"/>
    <w:rsid w:val="00C43226"/>
    <w:rsid w:val="00C4366D"/>
    <w:rsid w:val="00C43932"/>
    <w:rsid w:val="00C43A10"/>
    <w:rsid w:val="00C43C77"/>
    <w:rsid w:val="00C4535F"/>
    <w:rsid w:val="00C4583D"/>
    <w:rsid w:val="00C45A8D"/>
    <w:rsid w:val="00C45E6A"/>
    <w:rsid w:val="00C46691"/>
    <w:rsid w:val="00C46D40"/>
    <w:rsid w:val="00C46D51"/>
    <w:rsid w:val="00C46D7C"/>
    <w:rsid w:val="00C46DD6"/>
    <w:rsid w:val="00C470E0"/>
    <w:rsid w:val="00C4783A"/>
    <w:rsid w:val="00C47CB0"/>
    <w:rsid w:val="00C50065"/>
    <w:rsid w:val="00C5013A"/>
    <w:rsid w:val="00C501FD"/>
    <w:rsid w:val="00C5023E"/>
    <w:rsid w:val="00C505C2"/>
    <w:rsid w:val="00C50796"/>
    <w:rsid w:val="00C5104F"/>
    <w:rsid w:val="00C517DF"/>
    <w:rsid w:val="00C519E7"/>
    <w:rsid w:val="00C519F5"/>
    <w:rsid w:val="00C51D40"/>
    <w:rsid w:val="00C51DF8"/>
    <w:rsid w:val="00C5201C"/>
    <w:rsid w:val="00C5230E"/>
    <w:rsid w:val="00C5271A"/>
    <w:rsid w:val="00C529AF"/>
    <w:rsid w:val="00C52F48"/>
    <w:rsid w:val="00C5326B"/>
    <w:rsid w:val="00C53F55"/>
    <w:rsid w:val="00C5418D"/>
    <w:rsid w:val="00C549BB"/>
    <w:rsid w:val="00C54BAF"/>
    <w:rsid w:val="00C554C5"/>
    <w:rsid w:val="00C5562B"/>
    <w:rsid w:val="00C56E07"/>
    <w:rsid w:val="00C56E5F"/>
    <w:rsid w:val="00C575B1"/>
    <w:rsid w:val="00C579D4"/>
    <w:rsid w:val="00C603A4"/>
    <w:rsid w:val="00C6093B"/>
    <w:rsid w:val="00C60950"/>
    <w:rsid w:val="00C610E6"/>
    <w:rsid w:val="00C61432"/>
    <w:rsid w:val="00C62123"/>
    <w:rsid w:val="00C62376"/>
    <w:rsid w:val="00C63772"/>
    <w:rsid w:val="00C64184"/>
    <w:rsid w:val="00C642AC"/>
    <w:rsid w:val="00C650D4"/>
    <w:rsid w:val="00C663F9"/>
    <w:rsid w:val="00C667F4"/>
    <w:rsid w:val="00C672EC"/>
    <w:rsid w:val="00C67FAB"/>
    <w:rsid w:val="00C70367"/>
    <w:rsid w:val="00C70420"/>
    <w:rsid w:val="00C70489"/>
    <w:rsid w:val="00C70732"/>
    <w:rsid w:val="00C7083F"/>
    <w:rsid w:val="00C708BF"/>
    <w:rsid w:val="00C70A93"/>
    <w:rsid w:val="00C70C77"/>
    <w:rsid w:val="00C70DB8"/>
    <w:rsid w:val="00C710E2"/>
    <w:rsid w:val="00C71701"/>
    <w:rsid w:val="00C71BEC"/>
    <w:rsid w:val="00C72F31"/>
    <w:rsid w:val="00C73103"/>
    <w:rsid w:val="00C7322F"/>
    <w:rsid w:val="00C7358F"/>
    <w:rsid w:val="00C7370F"/>
    <w:rsid w:val="00C74164"/>
    <w:rsid w:val="00C74391"/>
    <w:rsid w:val="00C746B7"/>
    <w:rsid w:val="00C75112"/>
    <w:rsid w:val="00C754E0"/>
    <w:rsid w:val="00C7574E"/>
    <w:rsid w:val="00C75C7D"/>
    <w:rsid w:val="00C75F3B"/>
    <w:rsid w:val="00C75F76"/>
    <w:rsid w:val="00C760DB"/>
    <w:rsid w:val="00C76CF3"/>
    <w:rsid w:val="00C770DD"/>
    <w:rsid w:val="00C77147"/>
    <w:rsid w:val="00C7716E"/>
    <w:rsid w:val="00C7722C"/>
    <w:rsid w:val="00C77A17"/>
    <w:rsid w:val="00C77AA7"/>
    <w:rsid w:val="00C80087"/>
    <w:rsid w:val="00C800E9"/>
    <w:rsid w:val="00C8080A"/>
    <w:rsid w:val="00C814AB"/>
    <w:rsid w:val="00C81610"/>
    <w:rsid w:val="00C81692"/>
    <w:rsid w:val="00C81A0B"/>
    <w:rsid w:val="00C82AC6"/>
    <w:rsid w:val="00C830F6"/>
    <w:rsid w:val="00C8383E"/>
    <w:rsid w:val="00C83C38"/>
    <w:rsid w:val="00C83EA6"/>
    <w:rsid w:val="00C84530"/>
    <w:rsid w:val="00C845B3"/>
    <w:rsid w:val="00C84B5D"/>
    <w:rsid w:val="00C84BBF"/>
    <w:rsid w:val="00C84C91"/>
    <w:rsid w:val="00C852F7"/>
    <w:rsid w:val="00C870D1"/>
    <w:rsid w:val="00C8747F"/>
    <w:rsid w:val="00C87848"/>
    <w:rsid w:val="00C90872"/>
    <w:rsid w:val="00C90EE0"/>
    <w:rsid w:val="00C92030"/>
    <w:rsid w:val="00C925E9"/>
    <w:rsid w:val="00C9364E"/>
    <w:rsid w:val="00C93C3E"/>
    <w:rsid w:val="00C93ECD"/>
    <w:rsid w:val="00C944F5"/>
    <w:rsid w:val="00C946F3"/>
    <w:rsid w:val="00C948DA"/>
    <w:rsid w:val="00C94EA8"/>
    <w:rsid w:val="00C956EA"/>
    <w:rsid w:val="00C95AD2"/>
    <w:rsid w:val="00C95E59"/>
    <w:rsid w:val="00C96DDA"/>
    <w:rsid w:val="00C9738D"/>
    <w:rsid w:val="00C97560"/>
    <w:rsid w:val="00CA0FB0"/>
    <w:rsid w:val="00CA1947"/>
    <w:rsid w:val="00CA1C84"/>
    <w:rsid w:val="00CA1CE9"/>
    <w:rsid w:val="00CA2084"/>
    <w:rsid w:val="00CA243C"/>
    <w:rsid w:val="00CA2530"/>
    <w:rsid w:val="00CA256F"/>
    <w:rsid w:val="00CA2E69"/>
    <w:rsid w:val="00CA48E3"/>
    <w:rsid w:val="00CA551B"/>
    <w:rsid w:val="00CA5A65"/>
    <w:rsid w:val="00CA60D3"/>
    <w:rsid w:val="00CA6639"/>
    <w:rsid w:val="00CA6AB3"/>
    <w:rsid w:val="00CA756D"/>
    <w:rsid w:val="00CA773A"/>
    <w:rsid w:val="00CA7A5A"/>
    <w:rsid w:val="00CA7F04"/>
    <w:rsid w:val="00CB0059"/>
    <w:rsid w:val="00CB0BDF"/>
    <w:rsid w:val="00CB0E72"/>
    <w:rsid w:val="00CB1AE4"/>
    <w:rsid w:val="00CB2409"/>
    <w:rsid w:val="00CB27A6"/>
    <w:rsid w:val="00CB2F5E"/>
    <w:rsid w:val="00CB3A52"/>
    <w:rsid w:val="00CB495C"/>
    <w:rsid w:val="00CB4B38"/>
    <w:rsid w:val="00CB63EC"/>
    <w:rsid w:val="00CB659D"/>
    <w:rsid w:val="00CB72E9"/>
    <w:rsid w:val="00CB7A3C"/>
    <w:rsid w:val="00CC0E03"/>
    <w:rsid w:val="00CC0F9E"/>
    <w:rsid w:val="00CC1F2C"/>
    <w:rsid w:val="00CC229E"/>
    <w:rsid w:val="00CC2499"/>
    <w:rsid w:val="00CC2DB7"/>
    <w:rsid w:val="00CC2DFC"/>
    <w:rsid w:val="00CC2F17"/>
    <w:rsid w:val="00CC3B03"/>
    <w:rsid w:val="00CC3F01"/>
    <w:rsid w:val="00CC4A32"/>
    <w:rsid w:val="00CC4D24"/>
    <w:rsid w:val="00CC51E3"/>
    <w:rsid w:val="00CC5655"/>
    <w:rsid w:val="00CC6035"/>
    <w:rsid w:val="00CC6326"/>
    <w:rsid w:val="00CC647D"/>
    <w:rsid w:val="00CC6DEF"/>
    <w:rsid w:val="00CC6ED6"/>
    <w:rsid w:val="00CC7BEA"/>
    <w:rsid w:val="00CD0081"/>
    <w:rsid w:val="00CD094B"/>
    <w:rsid w:val="00CD0ED6"/>
    <w:rsid w:val="00CD10C4"/>
    <w:rsid w:val="00CD178B"/>
    <w:rsid w:val="00CD1FF7"/>
    <w:rsid w:val="00CD2482"/>
    <w:rsid w:val="00CD261B"/>
    <w:rsid w:val="00CD2793"/>
    <w:rsid w:val="00CD3498"/>
    <w:rsid w:val="00CD357D"/>
    <w:rsid w:val="00CD43DC"/>
    <w:rsid w:val="00CD4B22"/>
    <w:rsid w:val="00CD4CE4"/>
    <w:rsid w:val="00CD4D4A"/>
    <w:rsid w:val="00CD4D7B"/>
    <w:rsid w:val="00CD5624"/>
    <w:rsid w:val="00CD6609"/>
    <w:rsid w:val="00CD667C"/>
    <w:rsid w:val="00CD692E"/>
    <w:rsid w:val="00CD724C"/>
    <w:rsid w:val="00CD75D6"/>
    <w:rsid w:val="00CD7B58"/>
    <w:rsid w:val="00CE03D4"/>
    <w:rsid w:val="00CE0966"/>
    <w:rsid w:val="00CE09FA"/>
    <w:rsid w:val="00CE0A8B"/>
    <w:rsid w:val="00CE0D20"/>
    <w:rsid w:val="00CE0D78"/>
    <w:rsid w:val="00CE0E42"/>
    <w:rsid w:val="00CE0EEC"/>
    <w:rsid w:val="00CE1D0D"/>
    <w:rsid w:val="00CE1E76"/>
    <w:rsid w:val="00CE21D4"/>
    <w:rsid w:val="00CE2BD7"/>
    <w:rsid w:val="00CE2DD8"/>
    <w:rsid w:val="00CE3166"/>
    <w:rsid w:val="00CE31A4"/>
    <w:rsid w:val="00CE36D1"/>
    <w:rsid w:val="00CE39B1"/>
    <w:rsid w:val="00CE3D40"/>
    <w:rsid w:val="00CE43A8"/>
    <w:rsid w:val="00CE4716"/>
    <w:rsid w:val="00CE5055"/>
    <w:rsid w:val="00CE54B2"/>
    <w:rsid w:val="00CE5E85"/>
    <w:rsid w:val="00CE7213"/>
    <w:rsid w:val="00CE7608"/>
    <w:rsid w:val="00CF06AF"/>
    <w:rsid w:val="00CF0A98"/>
    <w:rsid w:val="00CF0C03"/>
    <w:rsid w:val="00CF0C0F"/>
    <w:rsid w:val="00CF103F"/>
    <w:rsid w:val="00CF19B2"/>
    <w:rsid w:val="00CF2057"/>
    <w:rsid w:val="00CF2DDE"/>
    <w:rsid w:val="00CF2EDA"/>
    <w:rsid w:val="00CF3B62"/>
    <w:rsid w:val="00CF3D83"/>
    <w:rsid w:val="00CF463D"/>
    <w:rsid w:val="00CF477E"/>
    <w:rsid w:val="00CF47DA"/>
    <w:rsid w:val="00CF47F6"/>
    <w:rsid w:val="00CF4C71"/>
    <w:rsid w:val="00CF4EC7"/>
    <w:rsid w:val="00CF501A"/>
    <w:rsid w:val="00CF62DC"/>
    <w:rsid w:val="00CF69C6"/>
    <w:rsid w:val="00CF7446"/>
    <w:rsid w:val="00CF787C"/>
    <w:rsid w:val="00CF78BE"/>
    <w:rsid w:val="00CF7FD2"/>
    <w:rsid w:val="00D004AE"/>
    <w:rsid w:val="00D00521"/>
    <w:rsid w:val="00D00BD3"/>
    <w:rsid w:val="00D00ED0"/>
    <w:rsid w:val="00D00FB9"/>
    <w:rsid w:val="00D01253"/>
    <w:rsid w:val="00D013E7"/>
    <w:rsid w:val="00D01464"/>
    <w:rsid w:val="00D01C20"/>
    <w:rsid w:val="00D027A5"/>
    <w:rsid w:val="00D030CF"/>
    <w:rsid w:val="00D0319C"/>
    <w:rsid w:val="00D0322A"/>
    <w:rsid w:val="00D0338C"/>
    <w:rsid w:val="00D0382E"/>
    <w:rsid w:val="00D04105"/>
    <w:rsid w:val="00D04113"/>
    <w:rsid w:val="00D045CF"/>
    <w:rsid w:val="00D04C0F"/>
    <w:rsid w:val="00D04F95"/>
    <w:rsid w:val="00D05DE4"/>
    <w:rsid w:val="00D06294"/>
    <w:rsid w:val="00D0678D"/>
    <w:rsid w:val="00D069EA"/>
    <w:rsid w:val="00D071D5"/>
    <w:rsid w:val="00D07933"/>
    <w:rsid w:val="00D07B2B"/>
    <w:rsid w:val="00D07EE0"/>
    <w:rsid w:val="00D1074F"/>
    <w:rsid w:val="00D10B43"/>
    <w:rsid w:val="00D10DD7"/>
    <w:rsid w:val="00D10E1F"/>
    <w:rsid w:val="00D10E7A"/>
    <w:rsid w:val="00D1119F"/>
    <w:rsid w:val="00D11365"/>
    <w:rsid w:val="00D1173A"/>
    <w:rsid w:val="00D11F50"/>
    <w:rsid w:val="00D11FFB"/>
    <w:rsid w:val="00D121B0"/>
    <w:rsid w:val="00D12D13"/>
    <w:rsid w:val="00D12D84"/>
    <w:rsid w:val="00D12F80"/>
    <w:rsid w:val="00D13072"/>
    <w:rsid w:val="00D13538"/>
    <w:rsid w:val="00D1358C"/>
    <w:rsid w:val="00D1364C"/>
    <w:rsid w:val="00D1381A"/>
    <w:rsid w:val="00D1388F"/>
    <w:rsid w:val="00D14005"/>
    <w:rsid w:val="00D14304"/>
    <w:rsid w:val="00D15527"/>
    <w:rsid w:val="00D15E9F"/>
    <w:rsid w:val="00D16205"/>
    <w:rsid w:val="00D162B8"/>
    <w:rsid w:val="00D162BD"/>
    <w:rsid w:val="00D169DB"/>
    <w:rsid w:val="00D1703E"/>
    <w:rsid w:val="00D174F8"/>
    <w:rsid w:val="00D17540"/>
    <w:rsid w:val="00D17A59"/>
    <w:rsid w:val="00D20D85"/>
    <w:rsid w:val="00D2122B"/>
    <w:rsid w:val="00D218C3"/>
    <w:rsid w:val="00D22512"/>
    <w:rsid w:val="00D22AB8"/>
    <w:rsid w:val="00D232DA"/>
    <w:rsid w:val="00D23792"/>
    <w:rsid w:val="00D23B63"/>
    <w:rsid w:val="00D24222"/>
    <w:rsid w:val="00D244CA"/>
    <w:rsid w:val="00D25113"/>
    <w:rsid w:val="00D254A6"/>
    <w:rsid w:val="00D25901"/>
    <w:rsid w:val="00D26270"/>
    <w:rsid w:val="00D26555"/>
    <w:rsid w:val="00D266B4"/>
    <w:rsid w:val="00D2706B"/>
    <w:rsid w:val="00D27221"/>
    <w:rsid w:val="00D27C94"/>
    <w:rsid w:val="00D27CAD"/>
    <w:rsid w:val="00D27DBE"/>
    <w:rsid w:val="00D27E49"/>
    <w:rsid w:val="00D30D89"/>
    <w:rsid w:val="00D30E85"/>
    <w:rsid w:val="00D311F5"/>
    <w:rsid w:val="00D322D6"/>
    <w:rsid w:val="00D3264C"/>
    <w:rsid w:val="00D32AA7"/>
    <w:rsid w:val="00D32AE8"/>
    <w:rsid w:val="00D32C36"/>
    <w:rsid w:val="00D32EF5"/>
    <w:rsid w:val="00D333C5"/>
    <w:rsid w:val="00D33529"/>
    <w:rsid w:val="00D33684"/>
    <w:rsid w:val="00D33F7C"/>
    <w:rsid w:val="00D34A62"/>
    <w:rsid w:val="00D35248"/>
    <w:rsid w:val="00D352F9"/>
    <w:rsid w:val="00D35691"/>
    <w:rsid w:val="00D3595B"/>
    <w:rsid w:val="00D3650D"/>
    <w:rsid w:val="00D366FB"/>
    <w:rsid w:val="00D36730"/>
    <w:rsid w:val="00D368F7"/>
    <w:rsid w:val="00D36C92"/>
    <w:rsid w:val="00D36E4D"/>
    <w:rsid w:val="00D37033"/>
    <w:rsid w:val="00D401B3"/>
    <w:rsid w:val="00D40933"/>
    <w:rsid w:val="00D40DD6"/>
    <w:rsid w:val="00D40EA3"/>
    <w:rsid w:val="00D418B8"/>
    <w:rsid w:val="00D419C7"/>
    <w:rsid w:val="00D4230D"/>
    <w:rsid w:val="00D43D94"/>
    <w:rsid w:val="00D441FB"/>
    <w:rsid w:val="00D444B5"/>
    <w:rsid w:val="00D44550"/>
    <w:rsid w:val="00D4523D"/>
    <w:rsid w:val="00D45391"/>
    <w:rsid w:val="00D4554E"/>
    <w:rsid w:val="00D45603"/>
    <w:rsid w:val="00D45669"/>
    <w:rsid w:val="00D45F56"/>
    <w:rsid w:val="00D46501"/>
    <w:rsid w:val="00D46CE3"/>
    <w:rsid w:val="00D47205"/>
    <w:rsid w:val="00D47674"/>
    <w:rsid w:val="00D47A8E"/>
    <w:rsid w:val="00D502AB"/>
    <w:rsid w:val="00D51239"/>
    <w:rsid w:val="00D516BB"/>
    <w:rsid w:val="00D516CC"/>
    <w:rsid w:val="00D5241E"/>
    <w:rsid w:val="00D52909"/>
    <w:rsid w:val="00D52B27"/>
    <w:rsid w:val="00D533C1"/>
    <w:rsid w:val="00D53605"/>
    <w:rsid w:val="00D53E25"/>
    <w:rsid w:val="00D53F28"/>
    <w:rsid w:val="00D5412F"/>
    <w:rsid w:val="00D54430"/>
    <w:rsid w:val="00D544EB"/>
    <w:rsid w:val="00D54D25"/>
    <w:rsid w:val="00D54D60"/>
    <w:rsid w:val="00D54E74"/>
    <w:rsid w:val="00D54E89"/>
    <w:rsid w:val="00D55312"/>
    <w:rsid w:val="00D5554D"/>
    <w:rsid w:val="00D557CC"/>
    <w:rsid w:val="00D56798"/>
    <w:rsid w:val="00D57120"/>
    <w:rsid w:val="00D5777D"/>
    <w:rsid w:val="00D57E64"/>
    <w:rsid w:val="00D60096"/>
    <w:rsid w:val="00D609CE"/>
    <w:rsid w:val="00D61D21"/>
    <w:rsid w:val="00D62050"/>
    <w:rsid w:val="00D62085"/>
    <w:rsid w:val="00D631C8"/>
    <w:rsid w:val="00D632A8"/>
    <w:rsid w:val="00D63F9D"/>
    <w:rsid w:val="00D64C0A"/>
    <w:rsid w:val="00D653FB"/>
    <w:rsid w:val="00D668D7"/>
    <w:rsid w:val="00D6691B"/>
    <w:rsid w:val="00D669BC"/>
    <w:rsid w:val="00D66A41"/>
    <w:rsid w:val="00D66B6D"/>
    <w:rsid w:val="00D67B28"/>
    <w:rsid w:val="00D7045B"/>
    <w:rsid w:val="00D709C5"/>
    <w:rsid w:val="00D7135C"/>
    <w:rsid w:val="00D713D3"/>
    <w:rsid w:val="00D714DF"/>
    <w:rsid w:val="00D71670"/>
    <w:rsid w:val="00D71714"/>
    <w:rsid w:val="00D71EDC"/>
    <w:rsid w:val="00D7204B"/>
    <w:rsid w:val="00D721FB"/>
    <w:rsid w:val="00D72554"/>
    <w:rsid w:val="00D72558"/>
    <w:rsid w:val="00D73931"/>
    <w:rsid w:val="00D73BAB"/>
    <w:rsid w:val="00D74268"/>
    <w:rsid w:val="00D744F2"/>
    <w:rsid w:val="00D74A7B"/>
    <w:rsid w:val="00D74ADA"/>
    <w:rsid w:val="00D74C8D"/>
    <w:rsid w:val="00D759A1"/>
    <w:rsid w:val="00D75AAF"/>
    <w:rsid w:val="00D75B72"/>
    <w:rsid w:val="00D75CCC"/>
    <w:rsid w:val="00D767C9"/>
    <w:rsid w:val="00D76F0E"/>
    <w:rsid w:val="00D7729D"/>
    <w:rsid w:val="00D77956"/>
    <w:rsid w:val="00D77B8B"/>
    <w:rsid w:val="00D77CC5"/>
    <w:rsid w:val="00D80210"/>
    <w:rsid w:val="00D802FD"/>
    <w:rsid w:val="00D803E3"/>
    <w:rsid w:val="00D805D2"/>
    <w:rsid w:val="00D80779"/>
    <w:rsid w:val="00D80CC2"/>
    <w:rsid w:val="00D80FEB"/>
    <w:rsid w:val="00D81204"/>
    <w:rsid w:val="00D8127D"/>
    <w:rsid w:val="00D8133D"/>
    <w:rsid w:val="00D81A36"/>
    <w:rsid w:val="00D81ABC"/>
    <w:rsid w:val="00D81C92"/>
    <w:rsid w:val="00D81E1E"/>
    <w:rsid w:val="00D820E2"/>
    <w:rsid w:val="00D82329"/>
    <w:rsid w:val="00D83234"/>
    <w:rsid w:val="00D8398D"/>
    <w:rsid w:val="00D83BF5"/>
    <w:rsid w:val="00D83C77"/>
    <w:rsid w:val="00D83E05"/>
    <w:rsid w:val="00D84181"/>
    <w:rsid w:val="00D849F5"/>
    <w:rsid w:val="00D84E4D"/>
    <w:rsid w:val="00D86021"/>
    <w:rsid w:val="00D8626D"/>
    <w:rsid w:val="00D86529"/>
    <w:rsid w:val="00D86774"/>
    <w:rsid w:val="00D86DA9"/>
    <w:rsid w:val="00D87570"/>
    <w:rsid w:val="00D87984"/>
    <w:rsid w:val="00D911E8"/>
    <w:rsid w:val="00D915E4"/>
    <w:rsid w:val="00D91D04"/>
    <w:rsid w:val="00D928FB"/>
    <w:rsid w:val="00D92E18"/>
    <w:rsid w:val="00D93573"/>
    <w:rsid w:val="00D93D23"/>
    <w:rsid w:val="00D94888"/>
    <w:rsid w:val="00D95353"/>
    <w:rsid w:val="00D9545E"/>
    <w:rsid w:val="00D95D57"/>
    <w:rsid w:val="00D95F26"/>
    <w:rsid w:val="00D96508"/>
    <w:rsid w:val="00D96515"/>
    <w:rsid w:val="00D96938"/>
    <w:rsid w:val="00D971D6"/>
    <w:rsid w:val="00D9753F"/>
    <w:rsid w:val="00D97844"/>
    <w:rsid w:val="00D97A90"/>
    <w:rsid w:val="00D97C9E"/>
    <w:rsid w:val="00D97DEB"/>
    <w:rsid w:val="00D97F96"/>
    <w:rsid w:val="00DA0889"/>
    <w:rsid w:val="00DA0B1C"/>
    <w:rsid w:val="00DA1074"/>
    <w:rsid w:val="00DA18BD"/>
    <w:rsid w:val="00DA1B3F"/>
    <w:rsid w:val="00DA1D2B"/>
    <w:rsid w:val="00DA2076"/>
    <w:rsid w:val="00DA2382"/>
    <w:rsid w:val="00DA3534"/>
    <w:rsid w:val="00DA3DE5"/>
    <w:rsid w:val="00DA3F1F"/>
    <w:rsid w:val="00DA4319"/>
    <w:rsid w:val="00DA452E"/>
    <w:rsid w:val="00DA4609"/>
    <w:rsid w:val="00DA48D9"/>
    <w:rsid w:val="00DA5AAB"/>
    <w:rsid w:val="00DA5C72"/>
    <w:rsid w:val="00DA6003"/>
    <w:rsid w:val="00DA61A6"/>
    <w:rsid w:val="00DA688B"/>
    <w:rsid w:val="00DA68F9"/>
    <w:rsid w:val="00DA6B00"/>
    <w:rsid w:val="00DA7075"/>
    <w:rsid w:val="00DA7D98"/>
    <w:rsid w:val="00DB00F2"/>
    <w:rsid w:val="00DB0596"/>
    <w:rsid w:val="00DB0CF3"/>
    <w:rsid w:val="00DB0D31"/>
    <w:rsid w:val="00DB0DF0"/>
    <w:rsid w:val="00DB15C8"/>
    <w:rsid w:val="00DB1AB2"/>
    <w:rsid w:val="00DB1C36"/>
    <w:rsid w:val="00DB1D3E"/>
    <w:rsid w:val="00DB1E3F"/>
    <w:rsid w:val="00DB2106"/>
    <w:rsid w:val="00DB3360"/>
    <w:rsid w:val="00DB37F0"/>
    <w:rsid w:val="00DB3976"/>
    <w:rsid w:val="00DB3A07"/>
    <w:rsid w:val="00DB455B"/>
    <w:rsid w:val="00DB4843"/>
    <w:rsid w:val="00DB4DB5"/>
    <w:rsid w:val="00DB509F"/>
    <w:rsid w:val="00DB514D"/>
    <w:rsid w:val="00DB5855"/>
    <w:rsid w:val="00DB5DD8"/>
    <w:rsid w:val="00DB64B1"/>
    <w:rsid w:val="00DB6657"/>
    <w:rsid w:val="00DB7250"/>
    <w:rsid w:val="00DB72CD"/>
    <w:rsid w:val="00DB750E"/>
    <w:rsid w:val="00DB778F"/>
    <w:rsid w:val="00DB77E0"/>
    <w:rsid w:val="00DB7C05"/>
    <w:rsid w:val="00DC02A5"/>
    <w:rsid w:val="00DC0FC2"/>
    <w:rsid w:val="00DC11C2"/>
    <w:rsid w:val="00DC184B"/>
    <w:rsid w:val="00DC21A1"/>
    <w:rsid w:val="00DC29B4"/>
    <w:rsid w:val="00DC3286"/>
    <w:rsid w:val="00DC343F"/>
    <w:rsid w:val="00DC3946"/>
    <w:rsid w:val="00DC39D4"/>
    <w:rsid w:val="00DC40E9"/>
    <w:rsid w:val="00DC4572"/>
    <w:rsid w:val="00DC4D5A"/>
    <w:rsid w:val="00DC6189"/>
    <w:rsid w:val="00DC64F9"/>
    <w:rsid w:val="00DC66AE"/>
    <w:rsid w:val="00DC7299"/>
    <w:rsid w:val="00DC7586"/>
    <w:rsid w:val="00DC7C1E"/>
    <w:rsid w:val="00DC7CE8"/>
    <w:rsid w:val="00DD015D"/>
    <w:rsid w:val="00DD0457"/>
    <w:rsid w:val="00DD05EF"/>
    <w:rsid w:val="00DD0B3E"/>
    <w:rsid w:val="00DD10DA"/>
    <w:rsid w:val="00DD1902"/>
    <w:rsid w:val="00DD1E95"/>
    <w:rsid w:val="00DD23AC"/>
    <w:rsid w:val="00DD2439"/>
    <w:rsid w:val="00DD27C6"/>
    <w:rsid w:val="00DD3416"/>
    <w:rsid w:val="00DD353A"/>
    <w:rsid w:val="00DD3702"/>
    <w:rsid w:val="00DD41E7"/>
    <w:rsid w:val="00DD459E"/>
    <w:rsid w:val="00DD4F99"/>
    <w:rsid w:val="00DD59E3"/>
    <w:rsid w:val="00DD6277"/>
    <w:rsid w:val="00DD6549"/>
    <w:rsid w:val="00DD7006"/>
    <w:rsid w:val="00DD7338"/>
    <w:rsid w:val="00DD7F99"/>
    <w:rsid w:val="00DE003F"/>
    <w:rsid w:val="00DE0601"/>
    <w:rsid w:val="00DE0C72"/>
    <w:rsid w:val="00DE0F50"/>
    <w:rsid w:val="00DE110D"/>
    <w:rsid w:val="00DE1EDF"/>
    <w:rsid w:val="00DE22A8"/>
    <w:rsid w:val="00DE2450"/>
    <w:rsid w:val="00DE2692"/>
    <w:rsid w:val="00DE284A"/>
    <w:rsid w:val="00DE2910"/>
    <w:rsid w:val="00DE2F7C"/>
    <w:rsid w:val="00DE4029"/>
    <w:rsid w:val="00DE47DB"/>
    <w:rsid w:val="00DE4983"/>
    <w:rsid w:val="00DE5103"/>
    <w:rsid w:val="00DE5536"/>
    <w:rsid w:val="00DE597F"/>
    <w:rsid w:val="00DE639E"/>
    <w:rsid w:val="00DE6536"/>
    <w:rsid w:val="00DE6D65"/>
    <w:rsid w:val="00DE6E6D"/>
    <w:rsid w:val="00DE7076"/>
    <w:rsid w:val="00DE73BF"/>
    <w:rsid w:val="00DE74A2"/>
    <w:rsid w:val="00DE75DA"/>
    <w:rsid w:val="00DE7AAC"/>
    <w:rsid w:val="00DE7FB4"/>
    <w:rsid w:val="00DF0027"/>
    <w:rsid w:val="00DF0441"/>
    <w:rsid w:val="00DF050A"/>
    <w:rsid w:val="00DF06F3"/>
    <w:rsid w:val="00DF1969"/>
    <w:rsid w:val="00DF30FF"/>
    <w:rsid w:val="00DF3438"/>
    <w:rsid w:val="00DF3708"/>
    <w:rsid w:val="00DF3C5B"/>
    <w:rsid w:val="00DF3E55"/>
    <w:rsid w:val="00DF418F"/>
    <w:rsid w:val="00DF448E"/>
    <w:rsid w:val="00DF4ABD"/>
    <w:rsid w:val="00DF4D0A"/>
    <w:rsid w:val="00DF52C3"/>
    <w:rsid w:val="00DF5CE0"/>
    <w:rsid w:val="00DF61CC"/>
    <w:rsid w:val="00DF6722"/>
    <w:rsid w:val="00DF67EA"/>
    <w:rsid w:val="00DF6B4C"/>
    <w:rsid w:val="00DF6C2E"/>
    <w:rsid w:val="00DF786C"/>
    <w:rsid w:val="00DF7CC9"/>
    <w:rsid w:val="00DF7F0D"/>
    <w:rsid w:val="00E0085D"/>
    <w:rsid w:val="00E00D8B"/>
    <w:rsid w:val="00E01011"/>
    <w:rsid w:val="00E01349"/>
    <w:rsid w:val="00E01B41"/>
    <w:rsid w:val="00E025C2"/>
    <w:rsid w:val="00E0299F"/>
    <w:rsid w:val="00E02C69"/>
    <w:rsid w:val="00E037C3"/>
    <w:rsid w:val="00E039FD"/>
    <w:rsid w:val="00E04752"/>
    <w:rsid w:val="00E0504A"/>
    <w:rsid w:val="00E05727"/>
    <w:rsid w:val="00E05E6C"/>
    <w:rsid w:val="00E05F3A"/>
    <w:rsid w:val="00E05FC2"/>
    <w:rsid w:val="00E067A5"/>
    <w:rsid w:val="00E06AD5"/>
    <w:rsid w:val="00E074FF"/>
    <w:rsid w:val="00E0792C"/>
    <w:rsid w:val="00E07A8A"/>
    <w:rsid w:val="00E10239"/>
    <w:rsid w:val="00E102F7"/>
    <w:rsid w:val="00E10473"/>
    <w:rsid w:val="00E10750"/>
    <w:rsid w:val="00E10769"/>
    <w:rsid w:val="00E110FF"/>
    <w:rsid w:val="00E11161"/>
    <w:rsid w:val="00E116C4"/>
    <w:rsid w:val="00E11F84"/>
    <w:rsid w:val="00E123F4"/>
    <w:rsid w:val="00E12A28"/>
    <w:rsid w:val="00E1307C"/>
    <w:rsid w:val="00E13732"/>
    <w:rsid w:val="00E13A4A"/>
    <w:rsid w:val="00E13B6B"/>
    <w:rsid w:val="00E143B9"/>
    <w:rsid w:val="00E143EA"/>
    <w:rsid w:val="00E14724"/>
    <w:rsid w:val="00E1498F"/>
    <w:rsid w:val="00E14BDF"/>
    <w:rsid w:val="00E15299"/>
    <w:rsid w:val="00E15F34"/>
    <w:rsid w:val="00E16629"/>
    <w:rsid w:val="00E16D33"/>
    <w:rsid w:val="00E171F5"/>
    <w:rsid w:val="00E2055C"/>
    <w:rsid w:val="00E20942"/>
    <w:rsid w:val="00E21A54"/>
    <w:rsid w:val="00E21F8C"/>
    <w:rsid w:val="00E229BF"/>
    <w:rsid w:val="00E231AB"/>
    <w:rsid w:val="00E23B92"/>
    <w:rsid w:val="00E24156"/>
    <w:rsid w:val="00E2436D"/>
    <w:rsid w:val="00E246CA"/>
    <w:rsid w:val="00E2497C"/>
    <w:rsid w:val="00E25387"/>
    <w:rsid w:val="00E25678"/>
    <w:rsid w:val="00E25DB8"/>
    <w:rsid w:val="00E25DCF"/>
    <w:rsid w:val="00E2710D"/>
    <w:rsid w:val="00E30B2C"/>
    <w:rsid w:val="00E31170"/>
    <w:rsid w:val="00E311A9"/>
    <w:rsid w:val="00E315E4"/>
    <w:rsid w:val="00E31AFC"/>
    <w:rsid w:val="00E31F62"/>
    <w:rsid w:val="00E31F6B"/>
    <w:rsid w:val="00E3203C"/>
    <w:rsid w:val="00E3239B"/>
    <w:rsid w:val="00E3240A"/>
    <w:rsid w:val="00E329B8"/>
    <w:rsid w:val="00E33275"/>
    <w:rsid w:val="00E335B0"/>
    <w:rsid w:val="00E33ED8"/>
    <w:rsid w:val="00E34D2E"/>
    <w:rsid w:val="00E34E20"/>
    <w:rsid w:val="00E368A1"/>
    <w:rsid w:val="00E369C9"/>
    <w:rsid w:val="00E36B53"/>
    <w:rsid w:val="00E37966"/>
    <w:rsid w:val="00E40045"/>
    <w:rsid w:val="00E400CC"/>
    <w:rsid w:val="00E40A0A"/>
    <w:rsid w:val="00E40A30"/>
    <w:rsid w:val="00E41001"/>
    <w:rsid w:val="00E4119D"/>
    <w:rsid w:val="00E41AE6"/>
    <w:rsid w:val="00E41CB0"/>
    <w:rsid w:val="00E41F88"/>
    <w:rsid w:val="00E422D6"/>
    <w:rsid w:val="00E42352"/>
    <w:rsid w:val="00E42751"/>
    <w:rsid w:val="00E42FCF"/>
    <w:rsid w:val="00E43CCD"/>
    <w:rsid w:val="00E44B7F"/>
    <w:rsid w:val="00E455A4"/>
    <w:rsid w:val="00E45738"/>
    <w:rsid w:val="00E4692D"/>
    <w:rsid w:val="00E46CB3"/>
    <w:rsid w:val="00E46DB6"/>
    <w:rsid w:val="00E472E8"/>
    <w:rsid w:val="00E47573"/>
    <w:rsid w:val="00E4778B"/>
    <w:rsid w:val="00E477E8"/>
    <w:rsid w:val="00E5026C"/>
    <w:rsid w:val="00E50958"/>
    <w:rsid w:val="00E50BAF"/>
    <w:rsid w:val="00E50FB8"/>
    <w:rsid w:val="00E517EA"/>
    <w:rsid w:val="00E51F24"/>
    <w:rsid w:val="00E5236E"/>
    <w:rsid w:val="00E52484"/>
    <w:rsid w:val="00E53B10"/>
    <w:rsid w:val="00E53E83"/>
    <w:rsid w:val="00E53FFE"/>
    <w:rsid w:val="00E5421B"/>
    <w:rsid w:val="00E55592"/>
    <w:rsid w:val="00E55ECC"/>
    <w:rsid w:val="00E567C5"/>
    <w:rsid w:val="00E569C8"/>
    <w:rsid w:val="00E56D9E"/>
    <w:rsid w:val="00E57361"/>
    <w:rsid w:val="00E5795E"/>
    <w:rsid w:val="00E57AD5"/>
    <w:rsid w:val="00E57E48"/>
    <w:rsid w:val="00E60314"/>
    <w:rsid w:val="00E6074A"/>
    <w:rsid w:val="00E60786"/>
    <w:rsid w:val="00E60BA9"/>
    <w:rsid w:val="00E60C63"/>
    <w:rsid w:val="00E625E7"/>
    <w:rsid w:val="00E626C1"/>
    <w:rsid w:val="00E62A90"/>
    <w:rsid w:val="00E62ADD"/>
    <w:rsid w:val="00E63418"/>
    <w:rsid w:val="00E6342C"/>
    <w:rsid w:val="00E63B0C"/>
    <w:rsid w:val="00E63B74"/>
    <w:rsid w:val="00E64AAD"/>
    <w:rsid w:val="00E65074"/>
    <w:rsid w:val="00E650A7"/>
    <w:rsid w:val="00E66059"/>
    <w:rsid w:val="00E66D09"/>
    <w:rsid w:val="00E66F1B"/>
    <w:rsid w:val="00E67726"/>
    <w:rsid w:val="00E67B09"/>
    <w:rsid w:val="00E67DD8"/>
    <w:rsid w:val="00E70310"/>
    <w:rsid w:val="00E70730"/>
    <w:rsid w:val="00E70EEE"/>
    <w:rsid w:val="00E710CD"/>
    <w:rsid w:val="00E711D5"/>
    <w:rsid w:val="00E71353"/>
    <w:rsid w:val="00E714FB"/>
    <w:rsid w:val="00E7187C"/>
    <w:rsid w:val="00E71970"/>
    <w:rsid w:val="00E71BC5"/>
    <w:rsid w:val="00E71CB1"/>
    <w:rsid w:val="00E71DA2"/>
    <w:rsid w:val="00E728D2"/>
    <w:rsid w:val="00E72A28"/>
    <w:rsid w:val="00E72FAA"/>
    <w:rsid w:val="00E7300C"/>
    <w:rsid w:val="00E73342"/>
    <w:rsid w:val="00E73646"/>
    <w:rsid w:val="00E73D7B"/>
    <w:rsid w:val="00E74A02"/>
    <w:rsid w:val="00E757A2"/>
    <w:rsid w:val="00E75CC8"/>
    <w:rsid w:val="00E75CFF"/>
    <w:rsid w:val="00E75F68"/>
    <w:rsid w:val="00E7613C"/>
    <w:rsid w:val="00E768FE"/>
    <w:rsid w:val="00E76930"/>
    <w:rsid w:val="00E76C26"/>
    <w:rsid w:val="00E76F17"/>
    <w:rsid w:val="00E77367"/>
    <w:rsid w:val="00E80558"/>
    <w:rsid w:val="00E80A88"/>
    <w:rsid w:val="00E80AF4"/>
    <w:rsid w:val="00E80D8A"/>
    <w:rsid w:val="00E81A77"/>
    <w:rsid w:val="00E81E2A"/>
    <w:rsid w:val="00E8223C"/>
    <w:rsid w:val="00E82EB1"/>
    <w:rsid w:val="00E82F93"/>
    <w:rsid w:val="00E8332C"/>
    <w:rsid w:val="00E84859"/>
    <w:rsid w:val="00E84B17"/>
    <w:rsid w:val="00E85B57"/>
    <w:rsid w:val="00E85F1F"/>
    <w:rsid w:val="00E85F64"/>
    <w:rsid w:val="00E86241"/>
    <w:rsid w:val="00E863DB"/>
    <w:rsid w:val="00E8657E"/>
    <w:rsid w:val="00E86BBF"/>
    <w:rsid w:val="00E86FC4"/>
    <w:rsid w:val="00E87982"/>
    <w:rsid w:val="00E9062E"/>
    <w:rsid w:val="00E90709"/>
    <w:rsid w:val="00E9111F"/>
    <w:rsid w:val="00E9132F"/>
    <w:rsid w:val="00E917B7"/>
    <w:rsid w:val="00E9207C"/>
    <w:rsid w:val="00E9232A"/>
    <w:rsid w:val="00E928FF"/>
    <w:rsid w:val="00E92D5C"/>
    <w:rsid w:val="00E92E2D"/>
    <w:rsid w:val="00E92FDF"/>
    <w:rsid w:val="00E936D4"/>
    <w:rsid w:val="00E93761"/>
    <w:rsid w:val="00E9376B"/>
    <w:rsid w:val="00E93F1E"/>
    <w:rsid w:val="00E942DC"/>
    <w:rsid w:val="00E947E9"/>
    <w:rsid w:val="00E94BCA"/>
    <w:rsid w:val="00E96985"/>
    <w:rsid w:val="00E971EE"/>
    <w:rsid w:val="00E979F9"/>
    <w:rsid w:val="00EA028F"/>
    <w:rsid w:val="00EA0305"/>
    <w:rsid w:val="00EA0CF8"/>
    <w:rsid w:val="00EA1AE0"/>
    <w:rsid w:val="00EA1E37"/>
    <w:rsid w:val="00EA1F15"/>
    <w:rsid w:val="00EA2166"/>
    <w:rsid w:val="00EA27B4"/>
    <w:rsid w:val="00EA3296"/>
    <w:rsid w:val="00EA354B"/>
    <w:rsid w:val="00EA385F"/>
    <w:rsid w:val="00EA3B13"/>
    <w:rsid w:val="00EA4AD2"/>
    <w:rsid w:val="00EA4F6D"/>
    <w:rsid w:val="00EA52BD"/>
    <w:rsid w:val="00EA54E8"/>
    <w:rsid w:val="00EA55DF"/>
    <w:rsid w:val="00EA6276"/>
    <w:rsid w:val="00EA6329"/>
    <w:rsid w:val="00EA673D"/>
    <w:rsid w:val="00EA6E50"/>
    <w:rsid w:val="00EA789F"/>
    <w:rsid w:val="00EA7C86"/>
    <w:rsid w:val="00EB115E"/>
    <w:rsid w:val="00EB1540"/>
    <w:rsid w:val="00EB19DE"/>
    <w:rsid w:val="00EB1DA3"/>
    <w:rsid w:val="00EB1E30"/>
    <w:rsid w:val="00EB29C7"/>
    <w:rsid w:val="00EB2D27"/>
    <w:rsid w:val="00EB33FF"/>
    <w:rsid w:val="00EB3887"/>
    <w:rsid w:val="00EB39F3"/>
    <w:rsid w:val="00EB5790"/>
    <w:rsid w:val="00EB5996"/>
    <w:rsid w:val="00EB6685"/>
    <w:rsid w:val="00EB69CD"/>
    <w:rsid w:val="00EB6B21"/>
    <w:rsid w:val="00EB722D"/>
    <w:rsid w:val="00EB72C0"/>
    <w:rsid w:val="00EB7C32"/>
    <w:rsid w:val="00EB7E7F"/>
    <w:rsid w:val="00EC0287"/>
    <w:rsid w:val="00EC0465"/>
    <w:rsid w:val="00EC06A5"/>
    <w:rsid w:val="00EC0C29"/>
    <w:rsid w:val="00EC0E62"/>
    <w:rsid w:val="00EC224C"/>
    <w:rsid w:val="00EC2294"/>
    <w:rsid w:val="00EC2564"/>
    <w:rsid w:val="00EC28C7"/>
    <w:rsid w:val="00EC2A7D"/>
    <w:rsid w:val="00EC2ED4"/>
    <w:rsid w:val="00EC3265"/>
    <w:rsid w:val="00EC33B9"/>
    <w:rsid w:val="00EC419D"/>
    <w:rsid w:val="00EC4285"/>
    <w:rsid w:val="00EC4A8B"/>
    <w:rsid w:val="00EC4F54"/>
    <w:rsid w:val="00EC5036"/>
    <w:rsid w:val="00EC5419"/>
    <w:rsid w:val="00EC5506"/>
    <w:rsid w:val="00EC5874"/>
    <w:rsid w:val="00EC6C28"/>
    <w:rsid w:val="00EC6CFE"/>
    <w:rsid w:val="00EC70BE"/>
    <w:rsid w:val="00EC7201"/>
    <w:rsid w:val="00EC79DA"/>
    <w:rsid w:val="00EC7B20"/>
    <w:rsid w:val="00ED0109"/>
    <w:rsid w:val="00ED0745"/>
    <w:rsid w:val="00ED08BF"/>
    <w:rsid w:val="00ED0D4F"/>
    <w:rsid w:val="00ED16CC"/>
    <w:rsid w:val="00ED173C"/>
    <w:rsid w:val="00ED1DC6"/>
    <w:rsid w:val="00ED2CE1"/>
    <w:rsid w:val="00ED2F05"/>
    <w:rsid w:val="00ED3065"/>
    <w:rsid w:val="00ED3696"/>
    <w:rsid w:val="00ED3AE4"/>
    <w:rsid w:val="00ED3CF4"/>
    <w:rsid w:val="00ED43D9"/>
    <w:rsid w:val="00ED4994"/>
    <w:rsid w:val="00ED5553"/>
    <w:rsid w:val="00ED5EEF"/>
    <w:rsid w:val="00ED6D0F"/>
    <w:rsid w:val="00ED70D0"/>
    <w:rsid w:val="00ED7B53"/>
    <w:rsid w:val="00EE0235"/>
    <w:rsid w:val="00EE03AD"/>
    <w:rsid w:val="00EE0709"/>
    <w:rsid w:val="00EE0849"/>
    <w:rsid w:val="00EE092F"/>
    <w:rsid w:val="00EE1E53"/>
    <w:rsid w:val="00EE259C"/>
    <w:rsid w:val="00EE3020"/>
    <w:rsid w:val="00EE31DA"/>
    <w:rsid w:val="00EE33AC"/>
    <w:rsid w:val="00EE3829"/>
    <w:rsid w:val="00EE459B"/>
    <w:rsid w:val="00EE47EA"/>
    <w:rsid w:val="00EE4C65"/>
    <w:rsid w:val="00EE54B3"/>
    <w:rsid w:val="00EE5757"/>
    <w:rsid w:val="00EE5937"/>
    <w:rsid w:val="00EE5A1E"/>
    <w:rsid w:val="00EE5C77"/>
    <w:rsid w:val="00EE65AF"/>
    <w:rsid w:val="00EE65B7"/>
    <w:rsid w:val="00EE7672"/>
    <w:rsid w:val="00EF03AC"/>
    <w:rsid w:val="00EF0719"/>
    <w:rsid w:val="00EF0CA8"/>
    <w:rsid w:val="00EF0FEF"/>
    <w:rsid w:val="00EF166C"/>
    <w:rsid w:val="00EF19D3"/>
    <w:rsid w:val="00EF19FF"/>
    <w:rsid w:val="00EF3020"/>
    <w:rsid w:val="00EF32E9"/>
    <w:rsid w:val="00EF35FC"/>
    <w:rsid w:val="00EF3BCD"/>
    <w:rsid w:val="00EF416D"/>
    <w:rsid w:val="00EF481A"/>
    <w:rsid w:val="00EF53B5"/>
    <w:rsid w:val="00EF54DA"/>
    <w:rsid w:val="00EF6D54"/>
    <w:rsid w:val="00EF6D72"/>
    <w:rsid w:val="00EF7082"/>
    <w:rsid w:val="00EF75F5"/>
    <w:rsid w:val="00F001D7"/>
    <w:rsid w:val="00F006DC"/>
    <w:rsid w:val="00F00CD4"/>
    <w:rsid w:val="00F011E4"/>
    <w:rsid w:val="00F01220"/>
    <w:rsid w:val="00F01363"/>
    <w:rsid w:val="00F01650"/>
    <w:rsid w:val="00F018B7"/>
    <w:rsid w:val="00F01DE8"/>
    <w:rsid w:val="00F02615"/>
    <w:rsid w:val="00F02694"/>
    <w:rsid w:val="00F02C65"/>
    <w:rsid w:val="00F02DDC"/>
    <w:rsid w:val="00F0339C"/>
    <w:rsid w:val="00F03C65"/>
    <w:rsid w:val="00F03D63"/>
    <w:rsid w:val="00F03DAA"/>
    <w:rsid w:val="00F0431A"/>
    <w:rsid w:val="00F0546B"/>
    <w:rsid w:val="00F060FF"/>
    <w:rsid w:val="00F066FF"/>
    <w:rsid w:val="00F06A09"/>
    <w:rsid w:val="00F06AEC"/>
    <w:rsid w:val="00F06ED9"/>
    <w:rsid w:val="00F07247"/>
    <w:rsid w:val="00F0787E"/>
    <w:rsid w:val="00F078F0"/>
    <w:rsid w:val="00F07DCA"/>
    <w:rsid w:val="00F1028A"/>
    <w:rsid w:val="00F1037C"/>
    <w:rsid w:val="00F107FE"/>
    <w:rsid w:val="00F10C7F"/>
    <w:rsid w:val="00F1192B"/>
    <w:rsid w:val="00F11A3C"/>
    <w:rsid w:val="00F11C24"/>
    <w:rsid w:val="00F12221"/>
    <w:rsid w:val="00F1272D"/>
    <w:rsid w:val="00F13583"/>
    <w:rsid w:val="00F13C01"/>
    <w:rsid w:val="00F1401C"/>
    <w:rsid w:val="00F142A4"/>
    <w:rsid w:val="00F14367"/>
    <w:rsid w:val="00F14BA9"/>
    <w:rsid w:val="00F150B4"/>
    <w:rsid w:val="00F1540A"/>
    <w:rsid w:val="00F154BB"/>
    <w:rsid w:val="00F1590F"/>
    <w:rsid w:val="00F15C66"/>
    <w:rsid w:val="00F164DE"/>
    <w:rsid w:val="00F167E7"/>
    <w:rsid w:val="00F16A28"/>
    <w:rsid w:val="00F16D30"/>
    <w:rsid w:val="00F16D31"/>
    <w:rsid w:val="00F2029B"/>
    <w:rsid w:val="00F2046D"/>
    <w:rsid w:val="00F20752"/>
    <w:rsid w:val="00F20A13"/>
    <w:rsid w:val="00F213FB"/>
    <w:rsid w:val="00F217AE"/>
    <w:rsid w:val="00F21E71"/>
    <w:rsid w:val="00F22538"/>
    <w:rsid w:val="00F22746"/>
    <w:rsid w:val="00F22DC8"/>
    <w:rsid w:val="00F22F9B"/>
    <w:rsid w:val="00F239E1"/>
    <w:rsid w:val="00F246B1"/>
    <w:rsid w:val="00F252D7"/>
    <w:rsid w:val="00F25313"/>
    <w:rsid w:val="00F25391"/>
    <w:rsid w:val="00F25629"/>
    <w:rsid w:val="00F25F10"/>
    <w:rsid w:val="00F2618E"/>
    <w:rsid w:val="00F264AB"/>
    <w:rsid w:val="00F26696"/>
    <w:rsid w:val="00F275DE"/>
    <w:rsid w:val="00F30068"/>
    <w:rsid w:val="00F304B0"/>
    <w:rsid w:val="00F31052"/>
    <w:rsid w:val="00F314CF"/>
    <w:rsid w:val="00F3197C"/>
    <w:rsid w:val="00F31ACE"/>
    <w:rsid w:val="00F328B7"/>
    <w:rsid w:val="00F32DE9"/>
    <w:rsid w:val="00F344E0"/>
    <w:rsid w:val="00F34A6D"/>
    <w:rsid w:val="00F34BC3"/>
    <w:rsid w:val="00F34C96"/>
    <w:rsid w:val="00F3555F"/>
    <w:rsid w:val="00F355A1"/>
    <w:rsid w:val="00F35728"/>
    <w:rsid w:val="00F358EF"/>
    <w:rsid w:val="00F35A7A"/>
    <w:rsid w:val="00F36382"/>
    <w:rsid w:val="00F363B0"/>
    <w:rsid w:val="00F36435"/>
    <w:rsid w:val="00F36785"/>
    <w:rsid w:val="00F367AF"/>
    <w:rsid w:val="00F36E5F"/>
    <w:rsid w:val="00F36EA5"/>
    <w:rsid w:val="00F36F99"/>
    <w:rsid w:val="00F37547"/>
    <w:rsid w:val="00F403C1"/>
    <w:rsid w:val="00F40BF6"/>
    <w:rsid w:val="00F41406"/>
    <w:rsid w:val="00F423EB"/>
    <w:rsid w:val="00F4300D"/>
    <w:rsid w:val="00F431B7"/>
    <w:rsid w:val="00F43FDD"/>
    <w:rsid w:val="00F44EBC"/>
    <w:rsid w:val="00F450E2"/>
    <w:rsid w:val="00F45144"/>
    <w:rsid w:val="00F45259"/>
    <w:rsid w:val="00F456E3"/>
    <w:rsid w:val="00F45718"/>
    <w:rsid w:val="00F45730"/>
    <w:rsid w:val="00F45900"/>
    <w:rsid w:val="00F45CB3"/>
    <w:rsid w:val="00F45EA9"/>
    <w:rsid w:val="00F46206"/>
    <w:rsid w:val="00F46473"/>
    <w:rsid w:val="00F46821"/>
    <w:rsid w:val="00F46EB2"/>
    <w:rsid w:val="00F47753"/>
    <w:rsid w:val="00F478AC"/>
    <w:rsid w:val="00F4793A"/>
    <w:rsid w:val="00F47A32"/>
    <w:rsid w:val="00F47D54"/>
    <w:rsid w:val="00F47D99"/>
    <w:rsid w:val="00F5044F"/>
    <w:rsid w:val="00F50931"/>
    <w:rsid w:val="00F50B0E"/>
    <w:rsid w:val="00F5101B"/>
    <w:rsid w:val="00F517CE"/>
    <w:rsid w:val="00F51DA8"/>
    <w:rsid w:val="00F52B01"/>
    <w:rsid w:val="00F52E0B"/>
    <w:rsid w:val="00F534C3"/>
    <w:rsid w:val="00F5359C"/>
    <w:rsid w:val="00F53666"/>
    <w:rsid w:val="00F5378F"/>
    <w:rsid w:val="00F53B3A"/>
    <w:rsid w:val="00F53C97"/>
    <w:rsid w:val="00F53D38"/>
    <w:rsid w:val="00F53DCD"/>
    <w:rsid w:val="00F53FAF"/>
    <w:rsid w:val="00F54DA5"/>
    <w:rsid w:val="00F550EA"/>
    <w:rsid w:val="00F55A73"/>
    <w:rsid w:val="00F55E2B"/>
    <w:rsid w:val="00F56C8D"/>
    <w:rsid w:val="00F56F9F"/>
    <w:rsid w:val="00F5717A"/>
    <w:rsid w:val="00F5737F"/>
    <w:rsid w:val="00F575B7"/>
    <w:rsid w:val="00F5781B"/>
    <w:rsid w:val="00F57D96"/>
    <w:rsid w:val="00F61461"/>
    <w:rsid w:val="00F614AF"/>
    <w:rsid w:val="00F615E7"/>
    <w:rsid w:val="00F6193A"/>
    <w:rsid w:val="00F61B45"/>
    <w:rsid w:val="00F62BF6"/>
    <w:rsid w:val="00F62C9C"/>
    <w:rsid w:val="00F631B9"/>
    <w:rsid w:val="00F6373B"/>
    <w:rsid w:val="00F6393E"/>
    <w:rsid w:val="00F6543F"/>
    <w:rsid w:val="00F6570E"/>
    <w:rsid w:val="00F65C7E"/>
    <w:rsid w:val="00F65DF3"/>
    <w:rsid w:val="00F66660"/>
    <w:rsid w:val="00F66E37"/>
    <w:rsid w:val="00F67039"/>
    <w:rsid w:val="00F67225"/>
    <w:rsid w:val="00F678C2"/>
    <w:rsid w:val="00F67EFA"/>
    <w:rsid w:val="00F7029C"/>
    <w:rsid w:val="00F70828"/>
    <w:rsid w:val="00F70BA9"/>
    <w:rsid w:val="00F7186A"/>
    <w:rsid w:val="00F72336"/>
    <w:rsid w:val="00F727F0"/>
    <w:rsid w:val="00F72E97"/>
    <w:rsid w:val="00F733A2"/>
    <w:rsid w:val="00F739A4"/>
    <w:rsid w:val="00F7408D"/>
    <w:rsid w:val="00F74566"/>
    <w:rsid w:val="00F74673"/>
    <w:rsid w:val="00F7514B"/>
    <w:rsid w:val="00F75159"/>
    <w:rsid w:val="00F751A4"/>
    <w:rsid w:val="00F75485"/>
    <w:rsid w:val="00F75993"/>
    <w:rsid w:val="00F76219"/>
    <w:rsid w:val="00F76291"/>
    <w:rsid w:val="00F76799"/>
    <w:rsid w:val="00F76910"/>
    <w:rsid w:val="00F76927"/>
    <w:rsid w:val="00F7777E"/>
    <w:rsid w:val="00F77BFA"/>
    <w:rsid w:val="00F8022F"/>
    <w:rsid w:val="00F802AA"/>
    <w:rsid w:val="00F80437"/>
    <w:rsid w:val="00F80E52"/>
    <w:rsid w:val="00F8147C"/>
    <w:rsid w:val="00F81578"/>
    <w:rsid w:val="00F81A20"/>
    <w:rsid w:val="00F81AB6"/>
    <w:rsid w:val="00F82A69"/>
    <w:rsid w:val="00F82C91"/>
    <w:rsid w:val="00F832CD"/>
    <w:rsid w:val="00F83337"/>
    <w:rsid w:val="00F83DD7"/>
    <w:rsid w:val="00F83EF1"/>
    <w:rsid w:val="00F84767"/>
    <w:rsid w:val="00F84B81"/>
    <w:rsid w:val="00F84E6C"/>
    <w:rsid w:val="00F84F0F"/>
    <w:rsid w:val="00F850F9"/>
    <w:rsid w:val="00F852A3"/>
    <w:rsid w:val="00F8614E"/>
    <w:rsid w:val="00F8620A"/>
    <w:rsid w:val="00F86506"/>
    <w:rsid w:val="00F86582"/>
    <w:rsid w:val="00F8704F"/>
    <w:rsid w:val="00F870E4"/>
    <w:rsid w:val="00F87142"/>
    <w:rsid w:val="00F871C1"/>
    <w:rsid w:val="00F872C8"/>
    <w:rsid w:val="00F87689"/>
    <w:rsid w:val="00F878C2"/>
    <w:rsid w:val="00F90ADC"/>
    <w:rsid w:val="00F90D23"/>
    <w:rsid w:val="00F90F1F"/>
    <w:rsid w:val="00F914A6"/>
    <w:rsid w:val="00F91531"/>
    <w:rsid w:val="00F925F6"/>
    <w:rsid w:val="00F92AC3"/>
    <w:rsid w:val="00F93244"/>
    <w:rsid w:val="00F9347E"/>
    <w:rsid w:val="00F93652"/>
    <w:rsid w:val="00F93C9F"/>
    <w:rsid w:val="00F93DB3"/>
    <w:rsid w:val="00F93E9A"/>
    <w:rsid w:val="00F94284"/>
    <w:rsid w:val="00F947D5"/>
    <w:rsid w:val="00F956AD"/>
    <w:rsid w:val="00F95EA3"/>
    <w:rsid w:val="00F9648F"/>
    <w:rsid w:val="00F96C0A"/>
    <w:rsid w:val="00F96FF3"/>
    <w:rsid w:val="00F9766A"/>
    <w:rsid w:val="00F97944"/>
    <w:rsid w:val="00F97D69"/>
    <w:rsid w:val="00F97D7E"/>
    <w:rsid w:val="00F97FB4"/>
    <w:rsid w:val="00FA03FA"/>
    <w:rsid w:val="00FA048F"/>
    <w:rsid w:val="00FA0A7C"/>
    <w:rsid w:val="00FA0B18"/>
    <w:rsid w:val="00FA0BD0"/>
    <w:rsid w:val="00FA0C9E"/>
    <w:rsid w:val="00FA18F6"/>
    <w:rsid w:val="00FA1AC8"/>
    <w:rsid w:val="00FA200F"/>
    <w:rsid w:val="00FA2CDC"/>
    <w:rsid w:val="00FA337F"/>
    <w:rsid w:val="00FA3DA3"/>
    <w:rsid w:val="00FA42E7"/>
    <w:rsid w:val="00FA4A00"/>
    <w:rsid w:val="00FA63E7"/>
    <w:rsid w:val="00FA641D"/>
    <w:rsid w:val="00FA7946"/>
    <w:rsid w:val="00FB030D"/>
    <w:rsid w:val="00FB0A5E"/>
    <w:rsid w:val="00FB0DA0"/>
    <w:rsid w:val="00FB10F4"/>
    <w:rsid w:val="00FB158E"/>
    <w:rsid w:val="00FB1801"/>
    <w:rsid w:val="00FB2497"/>
    <w:rsid w:val="00FB2897"/>
    <w:rsid w:val="00FB29AC"/>
    <w:rsid w:val="00FB2AFC"/>
    <w:rsid w:val="00FB2BEA"/>
    <w:rsid w:val="00FB2FF2"/>
    <w:rsid w:val="00FB3345"/>
    <w:rsid w:val="00FB34DB"/>
    <w:rsid w:val="00FB398B"/>
    <w:rsid w:val="00FB3C81"/>
    <w:rsid w:val="00FB3FA4"/>
    <w:rsid w:val="00FB4595"/>
    <w:rsid w:val="00FB4B15"/>
    <w:rsid w:val="00FB5810"/>
    <w:rsid w:val="00FB5DDA"/>
    <w:rsid w:val="00FB5E39"/>
    <w:rsid w:val="00FB5F9C"/>
    <w:rsid w:val="00FB68A5"/>
    <w:rsid w:val="00FB69C8"/>
    <w:rsid w:val="00FB6B1F"/>
    <w:rsid w:val="00FB6EC2"/>
    <w:rsid w:val="00FB7850"/>
    <w:rsid w:val="00FC0010"/>
    <w:rsid w:val="00FC03D1"/>
    <w:rsid w:val="00FC1981"/>
    <w:rsid w:val="00FC27A9"/>
    <w:rsid w:val="00FC2823"/>
    <w:rsid w:val="00FC2837"/>
    <w:rsid w:val="00FC2E6C"/>
    <w:rsid w:val="00FC327D"/>
    <w:rsid w:val="00FC33F4"/>
    <w:rsid w:val="00FC3602"/>
    <w:rsid w:val="00FC4507"/>
    <w:rsid w:val="00FC4E6F"/>
    <w:rsid w:val="00FC4FE5"/>
    <w:rsid w:val="00FC548A"/>
    <w:rsid w:val="00FC58CE"/>
    <w:rsid w:val="00FC591B"/>
    <w:rsid w:val="00FC5A31"/>
    <w:rsid w:val="00FC5B98"/>
    <w:rsid w:val="00FC6200"/>
    <w:rsid w:val="00FC67AD"/>
    <w:rsid w:val="00FC6E3D"/>
    <w:rsid w:val="00FC7A83"/>
    <w:rsid w:val="00FD0A58"/>
    <w:rsid w:val="00FD0C19"/>
    <w:rsid w:val="00FD0C71"/>
    <w:rsid w:val="00FD0F21"/>
    <w:rsid w:val="00FD0FC5"/>
    <w:rsid w:val="00FD1A4F"/>
    <w:rsid w:val="00FD1AC2"/>
    <w:rsid w:val="00FD1B50"/>
    <w:rsid w:val="00FD1C41"/>
    <w:rsid w:val="00FD2CB9"/>
    <w:rsid w:val="00FD2E59"/>
    <w:rsid w:val="00FD3259"/>
    <w:rsid w:val="00FD34C7"/>
    <w:rsid w:val="00FD40B2"/>
    <w:rsid w:val="00FD4397"/>
    <w:rsid w:val="00FD4797"/>
    <w:rsid w:val="00FD4807"/>
    <w:rsid w:val="00FD4C73"/>
    <w:rsid w:val="00FD5430"/>
    <w:rsid w:val="00FD5983"/>
    <w:rsid w:val="00FD5D51"/>
    <w:rsid w:val="00FD65F8"/>
    <w:rsid w:val="00FD6EA2"/>
    <w:rsid w:val="00FD7837"/>
    <w:rsid w:val="00FD78ED"/>
    <w:rsid w:val="00FE0A92"/>
    <w:rsid w:val="00FE0D20"/>
    <w:rsid w:val="00FE17A7"/>
    <w:rsid w:val="00FE1FEA"/>
    <w:rsid w:val="00FE27D4"/>
    <w:rsid w:val="00FE2CCE"/>
    <w:rsid w:val="00FE322D"/>
    <w:rsid w:val="00FE34C3"/>
    <w:rsid w:val="00FE432F"/>
    <w:rsid w:val="00FE4701"/>
    <w:rsid w:val="00FE5354"/>
    <w:rsid w:val="00FE5473"/>
    <w:rsid w:val="00FE6113"/>
    <w:rsid w:val="00FE65FA"/>
    <w:rsid w:val="00FE77FC"/>
    <w:rsid w:val="00FE7B6C"/>
    <w:rsid w:val="00FF0333"/>
    <w:rsid w:val="00FF033C"/>
    <w:rsid w:val="00FF0665"/>
    <w:rsid w:val="00FF0756"/>
    <w:rsid w:val="00FF0A38"/>
    <w:rsid w:val="00FF0C41"/>
    <w:rsid w:val="00FF1EC2"/>
    <w:rsid w:val="00FF288E"/>
    <w:rsid w:val="00FF2BF6"/>
    <w:rsid w:val="00FF3B72"/>
    <w:rsid w:val="00FF3B82"/>
    <w:rsid w:val="00FF42B6"/>
    <w:rsid w:val="00FF4A83"/>
    <w:rsid w:val="00FF4F97"/>
    <w:rsid w:val="00FF5A35"/>
    <w:rsid w:val="00FF5D7A"/>
    <w:rsid w:val="00FF6163"/>
    <w:rsid w:val="00FF6AE3"/>
    <w:rsid w:val="00FF6D8F"/>
    <w:rsid w:val="00FF75E5"/>
    <w:rsid w:val="00FF790A"/>
    <w:rsid w:val="00FF7BC4"/>
    <w:rsid w:val="00FF7F69"/>
    <w:rsid w:val="36F937D1"/>
    <w:rsid w:val="3FB36B79"/>
    <w:rsid w:val="3FFC094D"/>
    <w:rsid w:val="408BBE48"/>
    <w:rsid w:val="4DFFBE8D"/>
    <w:rsid w:val="77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65BB9D"/>
  <w15:docId w15:val="{C4EC27EC-FC0E-42EF-B31C-363A983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7533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0"/>
    <w:link w:val="20"/>
    <w:uiPriority w:val="9"/>
    <w:qFormat/>
    <w:rsid w:val="00394103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semiHidden/>
    <w:pPr>
      <w:ind w:left="1418" w:hanging="1418"/>
    </w:pPr>
  </w:style>
  <w:style w:type="paragraph" w:styleId="TOC3">
    <w:name w:val="toc 3"/>
    <w:basedOn w:val="TOC2"/>
    <w:next w:val="a0"/>
    <w:uiPriority w:val="39"/>
    <w:pPr>
      <w:ind w:left="1134" w:hanging="1134"/>
    </w:pPr>
  </w:style>
  <w:style w:type="paragraph" w:styleId="TOC2">
    <w:name w:val="toc 2"/>
    <w:basedOn w:val="TOC1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">
    <w:name w:val="List Number"/>
    <w:basedOn w:val="a0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a4">
    <w:name w:val="caption"/>
    <w:basedOn w:val="a0"/>
    <w:next w:val="a0"/>
    <w:link w:val="a5"/>
    <w:uiPriority w:val="35"/>
    <w:unhideWhenUsed/>
    <w:qFormat/>
    <w:rPr>
      <w:b/>
      <w:bCs/>
      <w:sz w:val="20"/>
    </w:r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uiPriority w:val="99"/>
    <w:qFormat/>
  </w:style>
  <w:style w:type="paragraph" w:styleId="a9">
    <w:name w:val="Body Text"/>
    <w:basedOn w:val="a0"/>
    <w:link w:val="aa"/>
    <w:semiHidden/>
    <w:pPr>
      <w:spacing w:after="120"/>
    </w:pPr>
  </w:style>
  <w:style w:type="paragraph" w:styleId="ab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paragraph" w:styleId="af">
    <w:name w:val="header"/>
    <w:basedOn w:val="a0"/>
    <w:link w:val="af0"/>
    <w:uiPriority w:val="99"/>
    <w:qFormat/>
    <w:pPr>
      <w:tabs>
        <w:tab w:val="center" w:pos="4153"/>
        <w:tab w:val="right" w:pos="8306"/>
      </w:tabs>
    </w:pPr>
  </w:style>
  <w:style w:type="paragraph" w:styleId="af1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paragraph" w:styleId="af2">
    <w:name w:val="Normal (Web)"/>
    <w:basedOn w:val="a0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semiHidden/>
    <w:qFormat/>
    <w:pPr>
      <w:ind w:left="200" w:hanging="200"/>
    </w:pPr>
  </w:style>
  <w:style w:type="paragraph" w:styleId="af3">
    <w:name w:val="Title"/>
    <w:basedOn w:val="2"/>
    <w:link w:val="af4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5">
    <w:name w:val="annotation subject"/>
    <w:basedOn w:val="a7"/>
    <w:next w:val="a7"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aa">
    <w:name w:val="正文文本 字符"/>
    <w:link w:val="a9"/>
    <w:semiHidden/>
    <w:rPr>
      <w:color w:val="000000"/>
      <w:lang w:val="en-GB" w:eastAsia="ja-JP"/>
    </w:rPr>
  </w:style>
  <w:style w:type="character" w:customStyle="1" w:styleId="af4">
    <w:name w:val="标题 字符"/>
    <w:link w:val="af3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リスト段落,P,목록 단락"/>
    <w:basedOn w:val="a0"/>
    <w:link w:val="afa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af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9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e">
    <w:name w:val="页脚 字符"/>
    <w:link w:val="ad"/>
    <w:uiPriority w:val="99"/>
    <w:rPr>
      <w:sz w:val="22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a5">
    <w:name w:val="题注 字符"/>
    <w:link w:val="a4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Revision1">
    <w:name w:val="Revision1"/>
    <w:hidden/>
    <w:uiPriority w:val="71"/>
    <w:qFormat/>
    <w:rPr>
      <w:sz w:val="22"/>
    </w:rPr>
  </w:style>
  <w:style w:type="character" w:customStyle="1" w:styleId="B1Zchn">
    <w:name w:val="B1 Zchn"/>
    <w:link w:val="B1"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a1"/>
    <w:rPr>
      <w:color w:val="000000"/>
    </w:rPr>
  </w:style>
  <w:style w:type="character" w:customStyle="1" w:styleId="resultitem">
    <w:name w:val="resultitem"/>
    <w:basedOn w:val="a1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qFormat/>
    <w:rPr>
      <w:sz w:val="22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pple-converted-space">
    <w:name w:val="apple-converted-space"/>
    <w:basedOn w:val="a1"/>
  </w:style>
  <w:style w:type="character" w:customStyle="1" w:styleId="20">
    <w:name w:val="标题 2 字符"/>
    <w:basedOn w:val="a1"/>
    <w:link w:val="2"/>
    <w:uiPriority w:val="9"/>
    <w:rsid w:val="00394103"/>
    <w:rPr>
      <w:rFonts w:ascii="Arial" w:hAnsi="Arial"/>
      <w:sz w:val="28"/>
      <w:lang w:val="en-GB" w:eastAsia="ja-JP"/>
    </w:rPr>
  </w:style>
  <w:style w:type="character" w:customStyle="1" w:styleId="30">
    <w:name w:val="标题 3 字符"/>
    <w:basedOn w:val="a1"/>
    <w:link w:val="3"/>
    <w:rPr>
      <w:rFonts w:ascii="Arial" w:hAnsi="Arial"/>
      <w:sz w:val="28"/>
      <w:lang w:val="en-GB" w:eastAsia="ja-JP"/>
    </w:rPr>
  </w:style>
  <w:style w:type="character" w:customStyle="1" w:styleId="a8">
    <w:name w:val="批注文字 字符"/>
    <w:link w:val="a7"/>
    <w:uiPriority w:val="99"/>
    <w:qFormat/>
    <w:rPr>
      <w:sz w:val="22"/>
    </w:rPr>
  </w:style>
  <w:style w:type="paragraph" w:customStyle="1" w:styleId="BoldComments">
    <w:name w:val="Bold Comments"/>
    <w:basedOn w:val="a0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zh-CN" w:eastAsia="zh-CN"/>
    </w:rPr>
  </w:style>
  <w:style w:type="character" w:customStyle="1" w:styleId="31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C4A56"/>
    <w:rPr>
      <w:rFonts w:eastAsia="宋体"/>
      <w:lang w:eastAsia="ja-JP"/>
    </w:rPr>
  </w:style>
  <w:style w:type="paragraph" w:styleId="afb">
    <w:name w:val="Revision"/>
    <w:hidden/>
    <w:uiPriority w:val="99"/>
    <w:semiHidden/>
    <w:rsid w:val="00852237"/>
    <w:rPr>
      <w:sz w:val="22"/>
    </w:rPr>
  </w:style>
  <w:style w:type="paragraph" w:customStyle="1" w:styleId="3GPPAgreements">
    <w:name w:val="3GPP Agreements"/>
    <w:basedOn w:val="a0"/>
    <w:link w:val="3GPPAgreementsChar"/>
    <w:qFormat/>
    <w:rsid w:val="00517805"/>
    <w:pPr>
      <w:numPr>
        <w:numId w:val="7"/>
      </w:numPr>
      <w:overflowPunct/>
      <w:snapToGrid w:val="0"/>
      <w:spacing w:after="120" w:line="240" w:lineRule="auto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17805"/>
    <w:rPr>
      <w:sz w:val="22"/>
      <w:szCs w:val="22"/>
      <w:lang w:eastAsia="en-US"/>
    </w:rPr>
  </w:style>
  <w:style w:type="character" w:styleId="afc">
    <w:name w:val="Emphasis"/>
    <w:uiPriority w:val="20"/>
    <w:qFormat/>
    <w:rsid w:val="00540F2B"/>
    <w:rPr>
      <w:i/>
      <w:iCs/>
    </w:rPr>
  </w:style>
  <w:style w:type="character" w:customStyle="1" w:styleId="10">
    <w:name w:val="标题 1 字符"/>
    <w:basedOn w:val="a1"/>
    <w:link w:val="1"/>
    <w:rsid w:val="00A32B81"/>
    <w:rPr>
      <w:rFonts w:ascii="Arial" w:hAnsi="Arial"/>
      <w:sz w:val="36"/>
      <w:lang w:val="en-GB" w:eastAsia="ja-JP"/>
    </w:rPr>
  </w:style>
  <w:style w:type="paragraph" w:customStyle="1" w:styleId="Doc-title">
    <w:name w:val="Doc-title"/>
    <w:basedOn w:val="a0"/>
    <w:next w:val="Doc-text2"/>
    <w:link w:val="Doc-titleChar"/>
    <w:qFormat/>
    <w:rsid w:val="00DC184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DC184B"/>
    <w:rPr>
      <w:rFonts w:ascii="Arial" w:eastAsia="MS Mincho" w:hAnsi="Arial"/>
      <w:szCs w:val="24"/>
      <w:lang w:val="en-GB" w:eastAsia="en-GB"/>
    </w:rPr>
  </w:style>
  <w:style w:type="character" w:customStyle="1" w:styleId="af0">
    <w:name w:val="页眉 字符"/>
    <w:link w:val="af"/>
    <w:uiPriority w:val="99"/>
    <w:rsid w:val="00DC184B"/>
    <w:rPr>
      <w:sz w:val="22"/>
    </w:rPr>
  </w:style>
  <w:style w:type="paragraph" w:customStyle="1" w:styleId="Proposal">
    <w:name w:val="Proposal"/>
    <w:basedOn w:val="a0"/>
    <w:link w:val="ProposalChar"/>
    <w:qFormat/>
    <w:rsid w:val="00D83E05"/>
    <w:pPr>
      <w:spacing w:line="240" w:lineRule="auto"/>
      <w:textAlignment w:val="auto"/>
    </w:pPr>
    <w:rPr>
      <w:sz w:val="20"/>
      <w:lang w:val="en-GB" w:eastAsia="x-none"/>
    </w:rPr>
  </w:style>
  <w:style w:type="character" w:customStyle="1" w:styleId="ProposalChar">
    <w:name w:val="Proposal Char"/>
    <w:link w:val="Proposal"/>
    <w:rsid w:val="00D83E05"/>
    <w:rPr>
      <w:lang w:val="en-GB" w:eastAsia="x-none"/>
    </w:rPr>
  </w:style>
  <w:style w:type="character" w:customStyle="1" w:styleId="eop">
    <w:name w:val="eop"/>
    <w:basedOn w:val="a1"/>
    <w:qFormat/>
    <w:rsid w:val="00C008B2"/>
  </w:style>
  <w:style w:type="character" w:customStyle="1" w:styleId="B5Char">
    <w:name w:val="B5 Char"/>
    <w:link w:val="B5"/>
    <w:qFormat/>
    <w:locked/>
    <w:rsid w:val="00F13583"/>
    <w:rPr>
      <w:sz w:val="22"/>
    </w:rPr>
  </w:style>
  <w:style w:type="character" w:customStyle="1" w:styleId="B3Char2">
    <w:name w:val="B3 Char2"/>
    <w:qFormat/>
    <w:rsid w:val="00065926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9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8249C6-A286-461E-BF5E-1571F1DA58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5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NEC</dc:creator>
  <cp:lastModifiedBy>NEC</cp:lastModifiedBy>
  <cp:revision>367</cp:revision>
  <cp:lastPrinted>2019-02-07T09:41:00Z</cp:lastPrinted>
  <dcterms:created xsi:type="dcterms:W3CDTF">2023-09-25T14:19:00Z</dcterms:created>
  <dcterms:modified xsi:type="dcterms:W3CDTF">2024-02-18T01:40:00Z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(3)QbiEQv9pJFpASx8ORdNoy4Doz9RrBXYun1EueveephmUVRIt0+fpnssA9oC/hql8GbPPCzea
Vzt0sSscOp5/++nO/zO0FMCcORA054e+FuSOyicwKZpN7UeL8BbYGXYZAt+8ZmQ2oxlR76j1
fYzuDhJZeMQCYSGvfUFWcFnJlABaE9ZDhg9WEa/ycS/u8GZIfo6lGilfoFUORJ592Aereo3D
VOjc9CojIS4AzVnkxF</vt:lpwstr>
  </property>
  <property fmtid="{D5CDD505-2E9C-101B-9397-08002B2CF9AE}" pid="4" name="_2015_ms_pID_7253431">
    <vt:lpwstr>++ecWMpHoOA1hyBW1TDoRuh6ZEbXOD0Hnr7uKnLP0b5iMvTeE+KDR4
owRPiQJWUXdiNkj5tGkECgetT+AnfkM+OXuIq4eBSTPfyaReby3O31trvc6FpB1v2/qHT94d
80sllInIp3f8+DIZfucrLkHiAhts+XnBZfVWBCbqE8uYQ3BtkvLttbxikUFuiqm5JYO+Hq3x
6bFcc0c6VJBJcHqRaiahgtFu9C5r41Ihi6vM</vt:lpwstr>
  </property>
  <property fmtid="{D5CDD505-2E9C-101B-9397-08002B2CF9AE}" pid="5" name="_2015_ms_pID_7253432">
    <vt:lpwstr>EA==</vt:lpwstr>
  </property>
  <property fmtid="{D5CDD505-2E9C-101B-9397-08002B2CF9AE}" pid="6" name="ContentTypeId">
    <vt:lpwstr>0x010100FF941FB82851E3429136678A293A9673</vt:lpwstr>
  </property>
  <property fmtid="{D5CDD505-2E9C-101B-9397-08002B2CF9AE}" pid="7" name="KSOProductBuildVer">
    <vt:lpwstr>2052-0.0.0.0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1658995807</vt:lpwstr>
  </property>
</Properties>
</file>